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1B4C2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37B4F" w:rsidRPr="00837B4F">
        <w:rPr>
          <w:b/>
          <w:i/>
          <w:noProof/>
          <w:sz w:val="28"/>
        </w:rPr>
        <w:t>R5-255301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710A" w:rsidR="001E41F3" w:rsidRPr="00410371" w:rsidRDefault="008743DC" w:rsidP="00C45A5D">
            <w:pPr>
              <w:pStyle w:val="CRCoverPage"/>
              <w:spacing w:after="0"/>
              <w:jc w:val="center"/>
              <w:rPr>
                <w:noProof/>
                <w:lang w:eastAsia="zh-CN"/>
              </w:rPr>
            </w:pPr>
            <w:r w:rsidRPr="008743DC">
              <w:rPr>
                <w:b/>
                <w:noProof/>
                <w:sz w:val="28"/>
                <w:lang w:eastAsia="zh-CN"/>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9E7C3" w:rsidR="001E41F3" w:rsidRPr="00410371" w:rsidRDefault="009D029A" w:rsidP="00E13F3D">
            <w:pPr>
              <w:pStyle w:val="CRCoverPage"/>
              <w:spacing w:after="0"/>
              <w:jc w:val="center"/>
              <w:rPr>
                <w:b/>
                <w:noProof/>
                <w:lang w:eastAsia="zh-CN"/>
              </w:rPr>
            </w:pPr>
            <w:r w:rsidRPr="00837B4F">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496E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0B2EB"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E59C9" w:rsidR="004E33D9" w:rsidRDefault="00916B9D" w:rsidP="00116F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F3D3B" w:rsidR="001E41F3" w:rsidRDefault="00916B9D" w:rsidP="00916B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BEF23" w:rsidR="001E41F3" w:rsidRDefault="00205F0A" w:rsidP="009B38FB">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74DE" w:rsidR="001E41F3" w:rsidRDefault="00E539DF">
            <w:pPr>
              <w:pStyle w:val="CRCoverPage"/>
              <w:spacing w:after="0"/>
              <w:ind w:left="100"/>
              <w:rPr>
                <w:noProof/>
                <w:lang w:eastAsia="zh-CN"/>
              </w:rPr>
            </w:pPr>
            <w:r>
              <w:rPr>
                <w:rFonts w:hint="eastAsia"/>
                <w:lang w:eastAsia="zh-CN"/>
              </w:rPr>
              <w:t>6.3.1.</w:t>
            </w:r>
            <w:r w:rsidR="00CD5844">
              <w:rPr>
                <w:rFonts w:hint="eastAsia"/>
                <w:lang w:eastAsia="zh-CN"/>
              </w:rPr>
              <w:t>2</w:t>
            </w:r>
            <w:r>
              <w:rPr>
                <w:rFonts w:hint="eastAsia"/>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669A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3D6CF" w:rsidR="001E41F3" w:rsidRDefault="00F96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7A803" w:rsidR="009D029A" w:rsidRPr="00955551" w:rsidRDefault="009D029A" w:rsidP="009D029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D5BF878"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1_2_1_4_3"/>
      <w:r w:rsidRPr="007369A1">
        <w:rPr>
          <w:rFonts w:ascii="Arial" w:eastAsia="Times New Roman" w:hAnsi="Arial" w:cs="Arial"/>
          <w:lang w:val="fr-FR" w:eastAsia="fr-FR"/>
        </w:rPr>
        <w:t>6.3.1.2.1.4.3</w:t>
      </w:r>
      <w:r w:rsidRPr="007369A1">
        <w:rPr>
          <w:rFonts w:ascii="Arial" w:eastAsia="Times New Roman" w:hAnsi="Arial" w:cs="Arial"/>
          <w:lang w:val="fr-FR" w:eastAsia="fr-FR"/>
        </w:rPr>
        <w:tab/>
        <w:t>Message contents</w:t>
      </w:r>
    </w:p>
    <w:bookmarkEnd w:id="2"/>
    <w:p w14:paraId="5C58008A"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Message contents are according to TS 38.508-1 [6] clause 4.6.1.</w:t>
      </w:r>
    </w:p>
    <w:p w14:paraId="37198C05"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2_1_4_3_1"/>
      <w:r w:rsidRPr="007369A1">
        <w:rPr>
          <w:rFonts w:ascii="Arial" w:eastAsia="Times New Roman" w:hAnsi="Arial" w:cs="Arial"/>
          <w:lang w:val="fr-FR" w:eastAsia="fr-FR"/>
        </w:rPr>
        <w:t>6.3.1.2.1.4.3.1</w:t>
      </w:r>
      <w:r w:rsidRPr="007369A1">
        <w:rPr>
          <w:rFonts w:ascii="Arial" w:eastAsia="Times New Roman" w:hAnsi="Arial" w:cs="Arial"/>
          <w:lang w:val="fr-FR" w:eastAsia="fr-FR"/>
        </w:rPr>
        <w:tab/>
        <w:t>Message exceptions</w:t>
      </w:r>
    </w:p>
    <w:p w14:paraId="6A1D6625"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fr-FR"/>
        </w:rPr>
      </w:pPr>
      <w:bookmarkStart w:id="4" w:name="_CRTable6_3_1_2_1_4_3_11"/>
      <w:bookmarkEnd w:id="3"/>
      <w:r w:rsidRPr="007369A1">
        <w:rPr>
          <w:rFonts w:ascii="Arial" w:eastAsia="Times New Roman" w:hAnsi="Arial" w:cs="Arial"/>
          <w:b/>
          <w:lang w:val="fr-FR" w:eastAsia="fr-FR"/>
        </w:rPr>
        <w:t xml:space="preserve">Table </w:t>
      </w:r>
      <w:bookmarkEnd w:id="4"/>
      <w:r w:rsidRPr="007369A1">
        <w:rPr>
          <w:rFonts w:ascii="Arial" w:eastAsia="Times New Roman" w:hAnsi="Arial" w:cs="Arial"/>
          <w:b/>
          <w:lang w:val="fr-FR" w:eastAsia="fr-FR"/>
        </w:rPr>
        <w:t>6.3.1.2.1.4.3.1-1: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3B566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4E47A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p>
        </w:tc>
      </w:tr>
      <w:tr w:rsidR="007369A1" w:rsidRPr="007369A1" w14:paraId="2FFCD91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6EEDE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A9CF7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en-GB"/>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8927E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CCA5AD"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13A0AA9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221B3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D112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E8765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119C2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D778F3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5BD003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EBE92B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00ED0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6FA7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0D5F3C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EBEF44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ED8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6F91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DB9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0AF6FBC8" w14:textId="77777777" w:rsidR="007369A1" w:rsidRPr="007369A1" w:rsidRDefault="007369A1" w:rsidP="007369A1">
      <w:pPr>
        <w:overflowPunct w:val="0"/>
        <w:autoSpaceDE w:val="0"/>
        <w:autoSpaceDN w:val="0"/>
        <w:adjustRightInd w:val="0"/>
        <w:rPr>
          <w:rFonts w:eastAsia="Times New Roman"/>
          <w:lang w:eastAsia="zh-CN"/>
        </w:rPr>
      </w:pPr>
    </w:p>
    <w:p w14:paraId="4025E83F"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rPr>
      </w:pPr>
      <w:bookmarkStart w:id="5" w:name="_CRTable6_3_1_2_1_4_3_12"/>
      <w:r w:rsidRPr="007369A1">
        <w:rPr>
          <w:rFonts w:ascii="Arial" w:eastAsia="Times New Roman" w:hAnsi="Arial" w:cs="Arial"/>
          <w:b/>
          <w:lang w:val="fr-FR" w:eastAsia="fr-FR"/>
        </w:rPr>
        <w:t xml:space="preserve">Table </w:t>
      </w:r>
      <w:bookmarkEnd w:id="5"/>
      <w:r w:rsidRPr="007369A1">
        <w:rPr>
          <w:rFonts w:ascii="Arial" w:eastAsia="Times New Roman" w:hAnsi="Arial" w:cs="Arial"/>
          <w:b/>
          <w:lang w:val="fr-FR" w:eastAsia="fr-FR"/>
        </w:rPr>
        <w:t>6.3.1.2.1.4.3.1-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30D6177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94B826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r w:rsidRPr="007369A1">
              <w:rPr>
                <w:rFonts w:ascii="Arial" w:eastAsia="Times New Roman" w:hAnsi="Arial" w:cs="Arial"/>
                <w:sz w:val="18"/>
                <w:lang w:val="fr-FR" w:eastAsia="fr-FR"/>
              </w:rPr>
              <w:t>Derivation Path: TS 38.508-1 [6], clause 4.6.3, Table 4.6.3-45</w:t>
            </w:r>
          </w:p>
        </w:tc>
      </w:tr>
      <w:tr w:rsidR="007369A1" w:rsidRPr="007369A1" w14:paraId="1E61DAB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4DE6C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A1D0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58881C"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A699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46C5771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115B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D4B7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7549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9F3BC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701B9D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75BA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7A7C6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03BC0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2653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A54D22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8430B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F2989A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17918F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2D7E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C02EE09"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30E25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CF5C0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09B8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086B2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C3D0E21" w14:textId="77777777" w:rsidTr="007369A1">
        <w:tc>
          <w:tcPr>
            <w:tcW w:w="4535" w:type="dxa"/>
            <w:tcBorders>
              <w:top w:val="single" w:sz="4" w:space="0" w:color="auto"/>
              <w:left w:val="single" w:sz="4" w:space="0" w:color="auto"/>
              <w:bottom w:val="nil"/>
              <w:right w:val="single" w:sz="4" w:space="0" w:color="auto"/>
            </w:tcBorders>
            <w:hideMark/>
          </w:tcPr>
          <w:p w14:paraId="7772C4A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8F0394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2D137C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F55738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02FB66A2" w14:textId="77777777" w:rsidTr="007369A1">
        <w:tc>
          <w:tcPr>
            <w:tcW w:w="4535" w:type="dxa"/>
            <w:tcBorders>
              <w:top w:val="single" w:sz="4" w:space="0" w:color="auto"/>
              <w:left w:val="single" w:sz="4" w:space="0" w:color="auto"/>
              <w:bottom w:val="nil"/>
              <w:right w:val="single" w:sz="4" w:space="0" w:color="auto"/>
            </w:tcBorders>
            <w:hideMark/>
          </w:tcPr>
          <w:p w14:paraId="4D53F8E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980AB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850A68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9112D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77E7E9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19D0CD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101C8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C73034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51103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6E612C4" w14:textId="77777777" w:rsidR="007369A1" w:rsidRPr="007369A1" w:rsidRDefault="007369A1" w:rsidP="007369A1">
      <w:pPr>
        <w:overflowPunct w:val="0"/>
        <w:autoSpaceDE w:val="0"/>
        <w:autoSpaceDN w:val="0"/>
        <w:adjustRightInd w:val="0"/>
        <w:rPr>
          <w:rFonts w:eastAsia="Times New Roman"/>
        </w:rPr>
      </w:pPr>
    </w:p>
    <w:p w14:paraId="136AA2FA"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2_1_4_3_13"/>
      <w:r w:rsidRPr="007369A1">
        <w:rPr>
          <w:rFonts w:ascii="Arial" w:eastAsia="Times New Roman" w:hAnsi="Arial" w:cs="Arial"/>
          <w:b/>
          <w:lang w:val="fr-FR" w:eastAsia="fr-FR"/>
        </w:rPr>
        <w:t xml:space="preserve">Table </w:t>
      </w:r>
      <w:bookmarkEnd w:id="6"/>
      <w:r w:rsidRPr="007369A1">
        <w:rPr>
          <w:rFonts w:ascii="Arial" w:eastAsia="Times New Roman" w:hAnsi="Arial" w:cs="Arial"/>
          <w:b/>
          <w:lang w:val="fr-FR" w:eastAsia="fr-FR"/>
        </w:rPr>
        <w:t>6.3.1.2.1.4.3.1-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522C64F"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FB060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4.6.3-45</w:t>
            </w:r>
          </w:p>
        </w:tc>
      </w:tr>
      <w:tr w:rsidR="007369A1" w:rsidRPr="007369A1" w14:paraId="34CE4EB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21E8C1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1C59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37281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0B126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237B6E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9AF87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EED18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3A0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07C5A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9953FC4"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E7148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F2D0D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4277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09BC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5B8D1C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DBC229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5586B8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C5DAD0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C2A17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30A0B6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E54BC0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BF02C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1D9A39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66C7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2C9A8" w14:textId="77777777" w:rsidTr="007369A1">
        <w:tc>
          <w:tcPr>
            <w:tcW w:w="4535" w:type="dxa"/>
            <w:tcBorders>
              <w:top w:val="nil"/>
              <w:left w:val="single" w:sz="4" w:space="0" w:color="auto"/>
              <w:bottom w:val="single" w:sz="4" w:space="0" w:color="auto"/>
              <w:right w:val="single" w:sz="4" w:space="0" w:color="auto"/>
            </w:tcBorders>
            <w:hideMark/>
          </w:tcPr>
          <w:p w14:paraId="73647B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0F164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AB01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62F0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82201D" w14:textId="77777777" w:rsidTr="007369A1">
        <w:tc>
          <w:tcPr>
            <w:tcW w:w="4535" w:type="dxa"/>
            <w:tcBorders>
              <w:top w:val="nil"/>
              <w:left w:val="single" w:sz="4" w:space="0" w:color="auto"/>
              <w:bottom w:val="single" w:sz="4" w:space="0" w:color="auto"/>
              <w:right w:val="single" w:sz="4" w:space="0" w:color="auto"/>
            </w:tcBorders>
            <w:hideMark/>
          </w:tcPr>
          <w:p w14:paraId="01EEFEB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8AD52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0B53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74A24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27E645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D16B35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AEB74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D15B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B0A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5DB049E" w14:textId="77777777" w:rsidR="007369A1" w:rsidRPr="007369A1" w:rsidRDefault="007369A1" w:rsidP="007369A1">
      <w:pPr>
        <w:overflowPunct w:val="0"/>
        <w:autoSpaceDE w:val="0"/>
        <w:autoSpaceDN w:val="0"/>
        <w:adjustRightInd w:val="0"/>
        <w:rPr>
          <w:rFonts w:eastAsia="Times New Roman"/>
        </w:rPr>
      </w:pPr>
    </w:p>
    <w:p w14:paraId="0E4CD3AE"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2_1_4_3_14"/>
      <w:r w:rsidRPr="007369A1">
        <w:rPr>
          <w:rFonts w:ascii="Arial" w:eastAsia="Times New Roman" w:hAnsi="Arial" w:cs="Arial"/>
          <w:b/>
          <w:lang w:val="fr-FR" w:eastAsia="fr-FR"/>
        </w:rPr>
        <w:t xml:space="preserve">Table </w:t>
      </w:r>
      <w:bookmarkEnd w:id="7"/>
      <w:r w:rsidRPr="007369A1">
        <w:rPr>
          <w:rFonts w:ascii="Arial" w:eastAsia="Times New Roman" w:hAnsi="Arial" w:cs="Arial"/>
          <w:b/>
          <w:lang w:val="fr-FR" w:eastAsia="fr-FR"/>
        </w:rPr>
        <w:t>6.3.1.2.1.4.3.1-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180A728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346169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4.6.3-34</w:t>
            </w:r>
          </w:p>
        </w:tc>
      </w:tr>
      <w:tr w:rsidR="007369A1" w:rsidRPr="007369A1" w14:paraId="5AF3F50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3D760B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A6C3A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AD59E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5DCFA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796D1D6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C0B48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7EA7E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01AA9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FB22A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BE573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A0F112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F11D95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CAAB3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17AF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68F7C0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8253D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7AD04F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63A463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91C0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B6863C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996B48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5983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9F08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9D44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4D4F0F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EC87C7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5BE3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3D4C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BF52B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282E6185" w14:textId="77777777" w:rsidR="007369A1" w:rsidRPr="007369A1" w:rsidRDefault="007369A1" w:rsidP="007369A1">
      <w:pPr>
        <w:overflowPunct w:val="0"/>
        <w:autoSpaceDE w:val="0"/>
        <w:autoSpaceDN w:val="0"/>
        <w:adjustRightInd w:val="0"/>
        <w:rPr>
          <w:rFonts w:eastAsia="Times New Roman"/>
        </w:rPr>
      </w:pPr>
    </w:p>
    <w:p w14:paraId="166000F6"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2_1_4_3_15"/>
      <w:r w:rsidRPr="007369A1">
        <w:rPr>
          <w:rFonts w:ascii="Arial" w:eastAsia="Times New Roman" w:hAnsi="Arial" w:cs="Arial"/>
          <w:b/>
          <w:lang w:val="fr-FR" w:eastAsia="fr-FR"/>
        </w:rPr>
        <w:lastRenderedPageBreak/>
        <w:t xml:space="preserve">Table </w:t>
      </w:r>
      <w:bookmarkEnd w:id="8"/>
      <w:r w:rsidRPr="007369A1">
        <w:rPr>
          <w:rFonts w:ascii="Arial" w:eastAsia="Times New Roman" w:hAnsi="Arial" w:cs="Arial"/>
          <w:b/>
          <w:lang w:val="fr-FR" w:eastAsia="fr-FR"/>
        </w:rPr>
        <w:t>6.3.1.2.1.4.3.1-</w:t>
      </w:r>
      <w:r w:rsidRPr="007369A1">
        <w:rPr>
          <w:rFonts w:ascii="Arial" w:eastAsia="Times New Roman" w:hAnsi="Arial" w:cs="Arial"/>
          <w:b/>
          <w:lang w:val="fr-FR" w:eastAsia="zh-CN"/>
        </w:rPr>
        <w:t>5</w:t>
      </w:r>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77F767"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11A87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4.6.2, Table 4.6.3-25</w:t>
            </w:r>
          </w:p>
        </w:tc>
      </w:tr>
      <w:tr w:rsidR="007369A1" w:rsidRPr="007369A1" w14:paraId="689AF5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15B0A1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9F5F9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21E22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E50B5"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164E5F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C3C0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FC89EB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7E94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20262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06DA28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D7CE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157D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1AF9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A9B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057CCA5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900BA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C087F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D1DF2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E4D2E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191A43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F6AD88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100742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r w:rsidRPr="007369A1">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6973D05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0D20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FBD92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56F59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180FC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22E79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1A731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F7072B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9A75A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A0D7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7BBE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37F9A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46789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7ED155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D5996E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0FF215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AFD9E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554559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18BEE6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045A0D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A380D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5D82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F6371C4" w14:textId="77777777" w:rsidR="007369A1" w:rsidRPr="007369A1" w:rsidRDefault="007369A1" w:rsidP="007369A1">
      <w:pPr>
        <w:overflowPunct w:val="0"/>
        <w:autoSpaceDE w:val="0"/>
        <w:autoSpaceDN w:val="0"/>
        <w:adjustRightInd w:val="0"/>
        <w:rPr>
          <w:rFonts w:eastAsia="Times New Roman"/>
        </w:rPr>
      </w:pPr>
    </w:p>
    <w:p w14:paraId="05106118"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2_1_4_3_16"/>
      <w:r w:rsidRPr="007369A1">
        <w:rPr>
          <w:rFonts w:ascii="Arial" w:eastAsia="Times New Roman" w:hAnsi="Arial" w:cs="Arial"/>
          <w:b/>
          <w:lang w:val="fr-FR" w:eastAsia="fr-FR"/>
        </w:rPr>
        <w:t xml:space="preserve">Table </w:t>
      </w:r>
      <w:bookmarkEnd w:id="9"/>
      <w:r w:rsidRPr="007369A1">
        <w:rPr>
          <w:rFonts w:ascii="Arial" w:eastAsia="Times New Roman" w:hAnsi="Arial" w:cs="Arial"/>
          <w:b/>
          <w:lang w:val="fr-FR" w:eastAsia="fr-FR"/>
        </w:rPr>
        <w:t>6.3.1.2.1.4.3.1-</w:t>
      </w:r>
      <w:r w:rsidRPr="007369A1">
        <w:rPr>
          <w:rFonts w:ascii="Arial" w:eastAsia="Times New Roman" w:hAnsi="Arial" w:cs="Arial"/>
          <w:b/>
          <w:lang w:val="fr-FR" w:eastAsia="zh-CN"/>
        </w:rPr>
        <w:t>6</w:t>
      </w:r>
      <w:r w:rsidRPr="007369A1">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DD1FD0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606996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4.6.3-39</w:t>
            </w:r>
          </w:p>
        </w:tc>
      </w:tr>
      <w:tr w:rsidR="007369A1" w:rsidRPr="007369A1" w14:paraId="6B810A7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BE54B04"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B9EE2"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B3A6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4CC728"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056F536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07C70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50E621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FE0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52ED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857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E027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46AA88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D0A69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42E1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377D2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6FC30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3E5196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70D084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03163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BF9F15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6D77EF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2EB0D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2B2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D2FB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4008CD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EAC7F4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A9BBD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C0E6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085F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37B127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42786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B4D41F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5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D968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3EE5C7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38076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625ACEA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0B67B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BC900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F5AA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5D5D9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DBBA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8BC24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A855F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9C509B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D9EF5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A8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5129A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B82D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DF8F2F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713CB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D78119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1247C4E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65A36E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2B724D0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28EC1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94EEE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9EDA4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29C4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B018085" w14:textId="77777777" w:rsidR="007369A1" w:rsidRPr="007369A1" w:rsidRDefault="007369A1" w:rsidP="007369A1">
      <w:pPr>
        <w:overflowPunct w:val="0"/>
        <w:autoSpaceDE w:val="0"/>
        <w:autoSpaceDN w:val="0"/>
        <w:adjustRightInd w:val="0"/>
        <w:rPr>
          <w:rFonts w:eastAsia="Times New Roman"/>
          <w:lang w:eastAsia="en-GB"/>
        </w:rPr>
      </w:pPr>
    </w:p>
    <w:p w14:paraId="63AC6800"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2_1_5"/>
      <w:r w:rsidRPr="007369A1">
        <w:rPr>
          <w:rFonts w:ascii="Arial" w:eastAsia="Times New Roman" w:hAnsi="Arial" w:cs="Arial"/>
          <w:lang w:val="fr-FR" w:eastAsia="fr-FR"/>
        </w:rPr>
        <w:t>6.3.1.2.1.5</w:t>
      </w:r>
      <w:r w:rsidRPr="007369A1">
        <w:rPr>
          <w:rFonts w:ascii="Arial" w:eastAsia="Times New Roman" w:hAnsi="Arial" w:cs="Arial"/>
          <w:lang w:val="fr-FR" w:eastAsia="fr-FR"/>
        </w:rPr>
        <w:tab/>
        <w:t>Test requirement</w:t>
      </w:r>
    </w:p>
    <w:p w14:paraId="681EA13D"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2_1_51"/>
      <w:bookmarkEnd w:id="10"/>
      <w:r w:rsidRPr="007369A1">
        <w:rPr>
          <w:rFonts w:ascii="Arial" w:eastAsia="Times New Roman" w:hAnsi="Arial" w:cs="Arial"/>
          <w:b/>
          <w:lang w:val="fr-FR" w:eastAsia="fr-FR"/>
        </w:rPr>
        <w:t xml:space="preserve">Table </w:t>
      </w:r>
      <w:bookmarkEnd w:id="11"/>
      <w:r w:rsidRPr="007369A1">
        <w:rPr>
          <w:rFonts w:ascii="Arial" w:eastAsia="Times New Roman" w:hAnsi="Arial" w:cs="Arial"/>
          <w:b/>
          <w:lang w:val="fr-FR" w:eastAsia="zh-CN"/>
        </w:rPr>
        <w:t>6.3.1.2.1</w:t>
      </w:r>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2B08DB41"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7A1C87C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rPr>
            </w:pPr>
            <w:r w:rsidRPr="007369A1">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3930A8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lang w:eastAsia="en-GB"/>
              </w:rPr>
            </w:pPr>
            <w:r w:rsidRPr="007369A1">
              <w:rPr>
                <w:rFonts w:ascii="Arial" w:eastAsia="Times New Roman" w:hAnsi="Arial"/>
                <w:b/>
                <w:sz w:val="18"/>
                <w:lang w:eastAsia="en-GB"/>
              </w:rPr>
              <w:t>Test 1</w:t>
            </w:r>
          </w:p>
        </w:tc>
      </w:tr>
      <w:tr w:rsidR="007369A1" w:rsidRPr="007369A1" w14:paraId="4DA8D535"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0DD0152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sz w:val="18"/>
                <w:lang w:eastAsia="en-GB"/>
              </w:rPr>
            </w:pPr>
            <w:r w:rsidRPr="007369A1">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02C7FFB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sz w:val="18"/>
                <w:lang w:eastAsia="zh-CN"/>
              </w:rPr>
            </w:pPr>
            <w:r w:rsidRPr="007369A1">
              <w:rPr>
                <w:rFonts w:ascii="Arial" w:eastAsia="Times New Roman" w:hAnsi="Arial"/>
                <w:sz w:val="18"/>
                <w:lang w:eastAsia="zh-CN"/>
              </w:rPr>
              <w:t>1.</w:t>
            </w:r>
            <w:r w:rsidRPr="007369A1">
              <w:rPr>
                <w:rFonts w:ascii="Arial" w:eastAsia="Times New Roman" w:hAnsi="Arial"/>
                <w:sz w:val="18"/>
                <w:lang w:eastAsia="en-GB"/>
              </w:rPr>
              <w:t>29</w:t>
            </w:r>
          </w:p>
        </w:tc>
      </w:tr>
    </w:tbl>
    <w:p w14:paraId="61083D07" w14:textId="77777777" w:rsidR="007369A1" w:rsidRDefault="007369A1" w:rsidP="007369A1">
      <w:pPr>
        <w:overflowPunct w:val="0"/>
        <w:autoSpaceDE w:val="0"/>
        <w:autoSpaceDN w:val="0"/>
        <w:adjustRightInd w:val="0"/>
        <w:rPr>
          <w:ins w:id="12" w:author="zhangyufeng@caict.ac.cn" w:date="2025-07-16T17:18:00Z" w16du:dateUtc="2025-07-16T09:18:00Z"/>
          <w:lang w:eastAsia="zh-CN"/>
        </w:rPr>
      </w:pPr>
    </w:p>
    <w:p w14:paraId="0C23C587" w14:textId="20881005" w:rsidR="007369A1" w:rsidRPr="007369A1" w:rsidRDefault="00495883" w:rsidP="007369A1">
      <w:pPr>
        <w:keepNext/>
        <w:keepLines/>
        <w:overflowPunct w:val="0"/>
        <w:autoSpaceDE w:val="0"/>
        <w:autoSpaceDN w:val="0"/>
        <w:adjustRightInd w:val="0"/>
        <w:spacing w:before="120"/>
        <w:ind w:left="1701" w:hanging="1701"/>
        <w:outlineLvl w:val="4"/>
        <w:rPr>
          <w:ins w:id="13" w:author="zhangyufeng@caict.ac.cn" w:date="2025-07-16T17:18:00Z" w16du:dateUtc="2025-07-16T09:18:00Z"/>
          <w:rFonts w:ascii="Arial" w:eastAsia="Malgun Gothic" w:hAnsi="Arial"/>
          <w:sz w:val="22"/>
          <w:lang w:eastAsia="en-GB"/>
        </w:rPr>
      </w:pPr>
      <w:ins w:id="14" w:author="zhangyufeng@caict.ac.cn" w:date="2025-07-16T17:25:00Z" w16du:dateUtc="2025-07-16T09:25:00Z">
        <w:r>
          <w:rPr>
            <w:rFonts w:ascii="Arial" w:eastAsia="Malgun Gothic" w:hAnsi="Arial"/>
            <w:sz w:val="22"/>
            <w:lang w:eastAsia="en-GB"/>
          </w:rPr>
          <w:t>6.3.1.2.2</w:t>
        </w:r>
      </w:ins>
      <w:ins w:id="15" w:author="zhangyufeng@caict.ac.cn" w:date="2025-07-16T17:18:00Z" w16du:dateUtc="2025-07-16T09:18:00Z">
        <w:r w:rsidR="007369A1" w:rsidRPr="007369A1">
          <w:rPr>
            <w:rFonts w:ascii="Arial" w:eastAsia="Malgun Gothic" w:hAnsi="Arial"/>
            <w:sz w:val="22"/>
            <w:lang w:eastAsia="en-GB"/>
          </w:rPr>
          <w:tab/>
          <w:t xml:space="preserve">1Rx TDD Single PMI with 4TX </w:t>
        </w:r>
        <w:proofErr w:type="spellStart"/>
        <w:r w:rsidR="007369A1" w:rsidRPr="007369A1">
          <w:rPr>
            <w:rFonts w:ascii="Arial" w:eastAsia="Malgun Gothic" w:hAnsi="Arial"/>
            <w:sz w:val="22"/>
            <w:lang w:eastAsia="en-GB"/>
          </w:rPr>
          <w:t>TypeI-SinglePanel</w:t>
        </w:r>
        <w:proofErr w:type="spellEnd"/>
        <w:r w:rsidR="007369A1" w:rsidRPr="007369A1">
          <w:rPr>
            <w:rFonts w:ascii="Arial" w:eastAsia="Malgun Gothic" w:hAnsi="Arial"/>
            <w:sz w:val="22"/>
            <w:lang w:eastAsia="en-GB"/>
          </w:rPr>
          <w:t xml:space="preserve"> Codebook for </w:t>
        </w:r>
      </w:ins>
      <w:proofErr w:type="spellStart"/>
      <w:ins w:id="16" w:author="zhangyufeng@caict.ac.cn" w:date="2025-07-16T17:29:00Z" w16du:dateUtc="2025-07-16T09:29:00Z">
        <w:r w:rsidR="008F0D98">
          <w:rPr>
            <w:rFonts w:ascii="Arial" w:hAnsi="Arial" w:hint="eastAsia"/>
            <w:sz w:val="22"/>
            <w:lang w:eastAsia="zh-CN"/>
          </w:rPr>
          <w:t>e</w:t>
        </w:r>
      </w:ins>
      <w:ins w:id="17" w:author="zhangyufeng@caict.ac.cn" w:date="2025-07-16T17:18:00Z" w16du:dateUtc="2025-07-16T09:18:00Z">
        <w:r w:rsidR="007369A1" w:rsidRPr="007369A1">
          <w:rPr>
            <w:rFonts w:ascii="Arial" w:eastAsia="Malgun Gothic" w:hAnsi="Arial"/>
            <w:sz w:val="22"/>
            <w:lang w:eastAsia="en-GB"/>
          </w:rPr>
          <w:t>RedCap</w:t>
        </w:r>
        <w:proofErr w:type="spellEnd"/>
      </w:ins>
    </w:p>
    <w:p w14:paraId="535D9133" w14:textId="69031CDF" w:rsidR="007369A1" w:rsidRPr="007369A1" w:rsidRDefault="00495883" w:rsidP="007369A1">
      <w:pPr>
        <w:keepNext/>
        <w:keepLines/>
        <w:overflowPunct w:val="0"/>
        <w:autoSpaceDE w:val="0"/>
        <w:autoSpaceDN w:val="0"/>
        <w:adjustRightInd w:val="0"/>
        <w:spacing w:before="120"/>
        <w:ind w:left="1985" w:hanging="1985"/>
        <w:rPr>
          <w:ins w:id="18" w:author="zhangyufeng@caict.ac.cn" w:date="2025-07-16T17:18:00Z" w16du:dateUtc="2025-07-16T09:18:00Z"/>
          <w:rFonts w:ascii="Arial" w:eastAsia="Times New Roman" w:hAnsi="Arial" w:cs="Arial"/>
          <w:lang w:val="fr-FR" w:eastAsia="fr-FR"/>
        </w:rPr>
      </w:pPr>
      <w:bookmarkStart w:id="19" w:name="_CR6_3_1_2_1_1"/>
      <w:ins w:id="20" w:author="zhangyufeng@caict.ac.cn" w:date="2025-07-16T17:25:00Z" w16du:dateUtc="2025-07-16T09:25:00Z">
        <w:r>
          <w:rPr>
            <w:rFonts w:ascii="Arial" w:eastAsia="Times New Roman" w:hAnsi="Arial" w:cs="Arial"/>
            <w:lang w:val="fr-FR" w:eastAsia="fr-FR"/>
          </w:rPr>
          <w:t>6.3.1.2.2</w:t>
        </w:r>
      </w:ins>
      <w:ins w:id="21" w:author="zhangyufeng@caict.ac.cn" w:date="2025-07-16T17:18:00Z" w16du:dateUtc="2025-07-16T09:18:00Z">
        <w:r w:rsidR="007369A1" w:rsidRPr="007369A1">
          <w:rPr>
            <w:rFonts w:ascii="Arial" w:eastAsia="Times New Roman" w:hAnsi="Arial" w:cs="Arial"/>
            <w:lang w:val="fr-FR" w:eastAsia="fr-FR"/>
          </w:rPr>
          <w:t>.1</w:t>
        </w:r>
        <w:r w:rsidR="007369A1" w:rsidRPr="007369A1">
          <w:rPr>
            <w:rFonts w:ascii="Arial" w:eastAsia="Times New Roman" w:hAnsi="Arial" w:cs="Arial"/>
            <w:lang w:val="fr-FR" w:eastAsia="fr-FR"/>
          </w:rPr>
          <w:tab/>
          <w:t>Test purpose</w:t>
        </w:r>
      </w:ins>
    </w:p>
    <w:bookmarkEnd w:id="19"/>
    <w:p w14:paraId="47984478" w14:textId="77777777" w:rsidR="007369A1" w:rsidRPr="007369A1" w:rsidRDefault="007369A1" w:rsidP="007369A1">
      <w:pPr>
        <w:overflowPunct w:val="0"/>
        <w:autoSpaceDE w:val="0"/>
        <w:autoSpaceDN w:val="0"/>
        <w:adjustRightInd w:val="0"/>
        <w:rPr>
          <w:ins w:id="22" w:author="zhangyufeng@caict.ac.cn" w:date="2025-07-16T17:18:00Z" w16du:dateUtc="2025-07-16T09:18:00Z"/>
          <w:rFonts w:eastAsia="Times New Roman"/>
          <w:lang w:eastAsia="en-GB"/>
        </w:rPr>
      </w:pPr>
      <w:ins w:id="23" w:author="zhangyufeng@caict.ac.cn" w:date="2025-07-16T17:18:00Z" w16du:dateUtc="2025-07-16T09:18:00Z">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37877B7F" w14:textId="33B49F2F" w:rsidR="007369A1" w:rsidRPr="007369A1" w:rsidRDefault="00495883" w:rsidP="007369A1">
      <w:pPr>
        <w:keepNext/>
        <w:keepLines/>
        <w:overflowPunct w:val="0"/>
        <w:autoSpaceDE w:val="0"/>
        <w:autoSpaceDN w:val="0"/>
        <w:adjustRightInd w:val="0"/>
        <w:spacing w:before="120"/>
        <w:ind w:left="1985" w:hanging="1985"/>
        <w:rPr>
          <w:ins w:id="24" w:author="zhangyufeng@caict.ac.cn" w:date="2025-07-16T17:18:00Z" w16du:dateUtc="2025-07-16T09:18:00Z"/>
          <w:rFonts w:ascii="Arial" w:eastAsia="Times New Roman" w:hAnsi="Arial" w:cs="Arial"/>
          <w:lang w:val="fr-FR" w:eastAsia="fr-FR"/>
        </w:rPr>
      </w:pPr>
      <w:bookmarkStart w:id="25" w:name="_CR6_3_1_2_1_2"/>
      <w:ins w:id="26" w:author="zhangyufeng@caict.ac.cn" w:date="2025-07-16T17:25:00Z" w16du:dateUtc="2025-07-16T09:25:00Z">
        <w:r>
          <w:rPr>
            <w:rFonts w:ascii="Arial" w:eastAsia="Times New Roman" w:hAnsi="Arial" w:cs="Arial"/>
            <w:lang w:val="fr-FR" w:eastAsia="fr-FR"/>
          </w:rPr>
          <w:t>6.3.1.2.2</w:t>
        </w:r>
      </w:ins>
      <w:ins w:id="27" w:author="zhangyufeng@caict.ac.cn" w:date="2025-07-16T17:18:00Z" w16du:dateUtc="2025-07-16T09:18:00Z">
        <w:r w:rsidR="007369A1" w:rsidRPr="007369A1">
          <w:rPr>
            <w:rFonts w:ascii="Arial" w:eastAsia="Times New Roman" w:hAnsi="Arial" w:cs="Arial"/>
            <w:lang w:val="fr-FR" w:eastAsia="fr-FR"/>
          </w:rPr>
          <w:t>.2</w:t>
        </w:r>
        <w:r w:rsidR="007369A1" w:rsidRPr="007369A1">
          <w:rPr>
            <w:rFonts w:ascii="Arial" w:eastAsia="Times New Roman" w:hAnsi="Arial" w:cs="Arial"/>
            <w:lang w:val="fr-FR" w:eastAsia="fr-FR"/>
          </w:rPr>
          <w:tab/>
          <w:t>Test applicability</w:t>
        </w:r>
      </w:ins>
    </w:p>
    <w:bookmarkEnd w:id="25"/>
    <w:p w14:paraId="6399910C" w14:textId="2CF17157" w:rsidR="007369A1" w:rsidRPr="007369A1" w:rsidRDefault="007369A1" w:rsidP="007369A1">
      <w:pPr>
        <w:overflowPunct w:val="0"/>
        <w:autoSpaceDE w:val="0"/>
        <w:autoSpaceDN w:val="0"/>
        <w:adjustRightInd w:val="0"/>
        <w:rPr>
          <w:ins w:id="28" w:author="zhangyufeng@caict.ac.cn" w:date="2025-07-16T17:18:00Z" w16du:dateUtc="2025-07-16T09:18:00Z"/>
          <w:rFonts w:eastAsia="Times New Roman"/>
          <w:lang w:eastAsia="en-GB"/>
        </w:rPr>
      </w:pPr>
      <w:ins w:id="29" w:author="zhangyufeng@caict.ac.cn" w:date="2025-07-16T17:18:00Z" w16du:dateUtc="2025-07-16T09:18:00Z">
        <w:r w:rsidRPr="007369A1">
          <w:rPr>
            <w:rFonts w:eastAsia="Times New Roman"/>
            <w:lang w:eastAsia="en-GB"/>
          </w:rPr>
          <w:t xml:space="preserve">This test applies to all types of NR </w:t>
        </w:r>
      </w:ins>
      <w:proofErr w:type="spellStart"/>
      <w:ins w:id="30" w:author="zhangyufeng@caict.ac.cn" w:date="2025-07-16T17:27:00Z" w16du:dateUtc="2025-07-16T09:27:00Z">
        <w:r w:rsidR="00051D27">
          <w:rPr>
            <w:rFonts w:hint="eastAsia"/>
            <w:lang w:eastAsia="zh-CN"/>
          </w:rPr>
          <w:t>e</w:t>
        </w:r>
      </w:ins>
      <w:ins w:id="31" w:author="zhangyufeng@caict.ac.cn" w:date="2025-07-16T17:18:00Z" w16du:dateUtc="2025-07-16T09:18:00Z">
        <w:r w:rsidRPr="007369A1">
          <w:rPr>
            <w:rFonts w:eastAsia="Times New Roman"/>
            <w:lang w:eastAsia="en-GB"/>
          </w:rPr>
          <w:t>RedCap</w:t>
        </w:r>
        <w:proofErr w:type="spellEnd"/>
        <w:r w:rsidRPr="007369A1">
          <w:rPr>
            <w:rFonts w:eastAsia="Times New Roman"/>
            <w:lang w:eastAsia="en-GB"/>
          </w:rPr>
          <w:t xml:space="preserve"> UE with 1Rx from Release 1</w:t>
        </w:r>
      </w:ins>
      <w:ins w:id="32" w:author="zhangyufeng@caict.ac.cn" w:date="2025-07-16T17:27:00Z" w16du:dateUtc="2025-07-16T09:27:00Z">
        <w:r w:rsidR="00051D27">
          <w:rPr>
            <w:rFonts w:hint="eastAsia"/>
            <w:lang w:eastAsia="zh-CN"/>
          </w:rPr>
          <w:t>8</w:t>
        </w:r>
      </w:ins>
      <w:ins w:id="33" w:author="zhangyufeng@caict.ac.cn" w:date="2025-07-16T17:18:00Z" w16du:dateUtc="2025-07-16T09:18:00Z">
        <w:r w:rsidRPr="007369A1">
          <w:rPr>
            <w:rFonts w:eastAsia="Times New Roman"/>
            <w:lang w:eastAsia="en-GB"/>
          </w:rPr>
          <w:t xml:space="preserve"> onwards.</w:t>
        </w:r>
      </w:ins>
    </w:p>
    <w:p w14:paraId="155E785E" w14:textId="2436A9CD" w:rsidR="007369A1" w:rsidRPr="007369A1" w:rsidRDefault="00495883" w:rsidP="007369A1">
      <w:pPr>
        <w:keepNext/>
        <w:keepLines/>
        <w:overflowPunct w:val="0"/>
        <w:autoSpaceDE w:val="0"/>
        <w:autoSpaceDN w:val="0"/>
        <w:adjustRightInd w:val="0"/>
        <w:spacing w:before="120"/>
        <w:ind w:left="1985" w:hanging="1985"/>
        <w:rPr>
          <w:ins w:id="34" w:author="zhangyufeng@caict.ac.cn" w:date="2025-07-16T17:18:00Z" w16du:dateUtc="2025-07-16T09:18:00Z"/>
          <w:rFonts w:ascii="Arial" w:eastAsia="Times New Roman" w:hAnsi="Arial" w:cs="Arial"/>
          <w:lang w:val="fr-FR" w:eastAsia="fr-FR"/>
        </w:rPr>
      </w:pPr>
      <w:bookmarkStart w:id="35" w:name="_CR6_3_1_2_1_3"/>
      <w:ins w:id="36" w:author="zhangyufeng@caict.ac.cn" w:date="2025-07-16T17:25:00Z" w16du:dateUtc="2025-07-16T09:25:00Z">
        <w:r>
          <w:rPr>
            <w:rFonts w:ascii="Arial" w:eastAsia="Times New Roman" w:hAnsi="Arial" w:cs="Arial"/>
            <w:lang w:val="fr-FR" w:eastAsia="fr-FR"/>
          </w:rPr>
          <w:t>6.3.1.2.2</w:t>
        </w:r>
      </w:ins>
      <w:ins w:id="37" w:author="zhangyufeng@caict.ac.cn" w:date="2025-07-16T17:18:00Z" w16du:dateUtc="2025-07-16T09:18:00Z">
        <w:r w:rsidR="007369A1" w:rsidRPr="007369A1">
          <w:rPr>
            <w:rFonts w:ascii="Arial" w:eastAsia="Times New Roman" w:hAnsi="Arial" w:cs="Arial"/>
            <w:lang w:val="fr-FR" w:eastAsia="fr-FR"/>
          </w:rPr>
          <w:t>.3</w:t>
        </w:r>
        <w:r w:rsidR="007369A1" w:rsidRPr="007369A1">
          <w:rPr>
            <w:rFonts w:ascii="Arial" w:eastAsia="Times New Roman" w:hAnsi="Arial" w:cs="Arial"/>
            <w:lang w:val="fr-FR" w:eastAsia="fr-FR"/>
          </w:rPr>
          <w:tab/>
          <w:t>Minimum conformance requirements</w:t>
        </w:r>
      </w:ins>
    </w:p>
    <w:bookmarkEnd w:id="35"/>
    <w:p w14:paraId="643C5D0D" w14:textId="687F845D" w:rsidR="007369A1" w:rsidRPr="007369A1" w:rsidRDefault="007369A1" w:rsidP="007369A1">
      <w:pPr>
        <w:overflowPunct w:val="0"/>
        <w:autoSpaceDE w:val="0"/>
        <w:autoSpaceDN w:val="0"/>
        <w:adjustRightInd w:val="0"/>
        <w:rPr>
          <w:ins w:id="38" w:author="zhangyufeng@caict.ac.cn" w:date="2025-07-16T17:18:00Z" w16du:dateUtc="2025-07-16T09:18:00Z"/>
          <w:rFonts w:eastAsia="Times New Roman"/>
          <w:lang w:eastAsia="en-GB"/>
        </w:rPr>
      </w:pPr>
      <w:ins w:id="39" w:author="zhangyufeng@caict.ac.cn" w:date="2025-07-16T17:18:00Z" w16du:dateUtc="2025-07-16T09:18:00Z">
        <w:r w:rsidRPr="007369A1">
          <w:rPr>
            <w:rFonts w:eastAsia="Times New Roman"/>
            <w:lang w:eastAsia="en-GB"/>
          </w:rPr>
          <w:t xml:space="preserve">For the parameters specified in Table </w:t>
        </w:r>
      </w:ins>
      <w:ins w:id="40" w:author="zhangyufeng@caict.ac.cn" w:date="2025-07-16T17:25:00Z" w16du:dateUtc="2025-07-16T09:25:00Z">
        <w:r w:rsidR="00495883">
          <w:rPr>
            <w:rFonts w:eastAsia="Times New Roman"/>
            <w:lang w:eastAsia="zh-CN"/>
          </w:rPr>
          <w:t>6.3.1.2.2</w:t>
        </w:r>
      </w:ins>
      <w:ins w:id="41" w:author="zhangyufeng@caict.ac.cn" w:date="2025-07-16T17:30:00Z" w16du:dateUtc="2025-07-16T09:30:00Z">
        <w:r w:rsidR="00F22B39">
          <w:rPr>
            <w:rFonts w:hint="eastAsia"/>
            <w:lang w:eastAsia="zh-CN"/>
          </w:rPr>
          <w:t>.3</w:t>
        </w:r>
      </w:ins>
      <w:ins w:id="42" w:author="zhangyufeng@caict.ac.cn" w:date="2025-07-16T17:18:00Z" w16du:dateUtc="2025-07-16T09:18:00Z">
        <w:r w:rsidRPr="007369A1">
          <w:rPr>
            <w:rFonts w:eastAsia="Times New Roman"/>
            <w:lang w:eastAsia="en-GB"/>
          </w:rPr>
          <w:t xml:space="preserve">-1, and using the downlink physical channels specified in Annex </w:t>
        </w:r>
        <w:r w:rsidRPr="007369A1">
          <w:rPr>
            <w:rFonts w:eastAsia="Times New Roman"/>
            <w:lang w:eastAsia="zh-CN"/>
          </w:rPr>
          <w:t>C.3.1</w:t>
        </w:r>
        <w:r w:rsidRPr="007369A1">
          <w:rPr>
            <w:rFonts w:eastAsia="Times New Roman"/>
            <w:lang w:eastAsia="en-GB"/>
          </w:rPr>
          <w:t xml:space="preserve">, the minimum requirements are specified in Table </w:t>
        </w:r>
      </w:ins>
      <w:ins w:id="43" w:author="zhangyufeng@caict.ac.cn" w:date="2025-07-16T17:25:00Z" w16du:dateUtc="2025-07-16T09:25:00Z">
        <w:r w:rsidR="00495883">
          <w:rPr>
            <w:rFonts w:eastAsia="Times New Roman"/>
            <w:lang w:eastAsia="zh-CN"/>
          </w:rPr>
          <w:t>6.3.1.2.2</w:t>
        </w:r>
      </w:ins>
      <w:ins w:id="44" w:author="zhangyufeng@caict.ac.cn" w:date="2025-07-16T17:30:00Z" w16du:dateUtc="2025-07-16T09:30:00Z">
        <w:r w:rsidR="00F22B39">
          <w:rPr>
            <w:rFonts w:hint="eastAsia"/>
            <w:lang w:eastAsia="zh-CN"/>
          </w:rPr>
          <w:t>.3</w:t>
        </w:r>
      </w:ins>
      <w:ins w:id="45" w:author="zhangyufeng@caict.ac.cn" w:date="2025-07-16T17:18:00Z" w16du:dateUtc="2025-07-16T09:18:00Z">
        <w:r w:rsidRPr="007369A1">
          <w:rPr>
            <w:rFonts w:eastAsia="Times New Roman"/>
            <w:lang w:eastAsia="zh-CN"/>
          </w:rPr>
          <w:t>-2</w:t>
        </w:r>
        <w:r w:rsidRPr="007369A1">
          <w:rPr>
            <w:rFonts w:eastAsia="Times New Roman"/>
            <w:lang w:eastAsia="en-GB"/>
          </w:rPr>
          <w:t>.</w:t>
        </w:r>
      </w:ins>
    </w:p>
    <w:p w14:paraId="7ACAB0AF" w14:textId="7BEF322F" w:rsidR="007369A1" w:rsidRPr="007369A1" w:rsidRDefault="007369A1" w:rsidP="007369A1">
      <w:pPr>
        <w:keepNext/>
        <w:keepLines/>
        <w:overflowPunct w:val="0"/>
        <w:autoSpaceDE w:val="0"/>
        <w:autoSpaceDN w:val="0"/>
        <w:adjustRightInd w:val="0"/>
        <w:spacing w:before="60"/>
        <w:jc w:val="center"/>
        <w:rPr>
          <w:ins w:id="46" w:author="zhangyufeng@caict.ac.cn" w:date="2025-07-16T17:18:00Z" w16du:dateUtc="2025-07-16T09:18:00Z"/>
          <w:rFonts w:ascii="Arial" w:eastAsia="Times New Roman" w:hAnsi="Arial" w:cs="Arial"/>
          <w:b/>
          <w:lang w:val="fr-FR" w:eastAsia="zh-CN"/>
        </w:rPr>
      </w:pPr>
      <w:bookmarkStart w:id="47" w:name="_CRTable6_3_1_2_1_31"/>
      <w:ins w:id="48" w:author="zhangyufeng@caict.ac.cn" w:date="2025-07-16T17:18:00Z" w16du:dateUtc="2025-07-16T09:18:00Z">
        <w:r w:rsidRPr="007369A1">
          <w:rPr>
            <w:rFonts w:ascii="Arial" w:eastAsia="Times New Roman" w:hAnsi="Arial" w:cs="Arial"/>
            <w:b/>
            <w:lang w:val="fr-FR" w:eastAsia="fr-FR"/>
          </w:rPr>
          <w:lastRenderedPageBreak/>
          <w:t xml:space="preserve">Table </w:t>
        </w:r>
      </w:ins>
      <w:bookmarkEnd w:id="47"/>
      <w:ins w:id="49" w:author="zhangyufeng@caict.ac.cn" w:date="2025-07-16T17:25:00Z" w16du:dateUtc="2025-07-16T09:25:00Z">
        <w:r w:rsidR="00495883">
          <w:rPr>
            <w:rFonts w:ascii="Arial" w:eastAsia="Times New Roman" w:hAnsi="Arial" w:cs="Arial"/>
            <w:b/>
            <w:lang w:val="fr-FR" w:eastAsia="zh-CN"/>
          </w:rPr>
          <w:t>6.3.1.2.2</w:t>
        </w:r>
      </w:ins>
      <w:ins w:id="50" w:author="zhangyufeng@caict.ac.cn" w:date="2025-07-16T17:18:00Z" w16du:dateUtc="2025-07-16T09:18:00Z">
        <w:r w:rsidRPr="007369A1">
          <w:rPr>
            <w:rFonts w:ascii="Arial" w:eastAsia="Times New Roman" w:hAnsi="Arial" w:cs="Arial"/>
            <w:b/>
            <w:lang w:val="fr-FR" w:eastAsia="zh-CN"/>
          </w:rPr>
          <w:t>.3-1</w:t>
        </w:r>
        <w:r w:rsidRPr="007369A1">
          <w:rPr>
            <w:rFonts w:ascii="Arial" w:eastAsia="Times New Roman" w:hAnsi="Arial" w:cs="Arial"/>
            <w:b/>
            <w:lang w:val="fr-FR" w:eastAsia="fr-FR"/>
          </w:rPr>
          <w:t xml:space="preserve">: </w:t>
        </w:r>
        <w:r w:rsidRPr="007369A1">
          <w:rPr>
            <w:rFonts w:ascii="Arial" w:eastAsia="Times New Roman" w:hAnsi="Arial" w:cs="Arial"/>
            <w:b/>
            <w:lang w:val="fr-FR" w:eastAsia="zh-CN"/>
          </w:rPr>
          <w:t>T</w:t>
        </w:r>
        <w:r w:rsidRPr="007369A1">
          <w:rPr>
            <w:rFonts w:ascii="Arial" w:eastAsia="Times New Roman" w:hAnsi="Arial" w:cs="Arial"/>
            <w:b/>
            <w:lang w:val="fr-FR" w:eastAsia="fr-FR"/>
          </w:rPr>
          <w:t xml:space="preserve">est parameters </w:t>
        </w:r>
        <w:r w:rsidRPr="007369A1">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B0410" w:rsidRPr="00C25669" w14:paraId="637F2904" w14:textId="77777777" w:rsidTr="00121214">
        <w:trPr>
          <w:trHeight w:val="71"/>
          <w:jc w:val="center"/>
          <w:ins w:id="5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B22AC5" w14:textId="77777777" w:rsidR="006B0410" w:rsidRPr="00C25669" w:rsidRDefault="006B0410" w:rsidP="00121214">
            <w:pPr>
              <w:keepNext/>
              <w:keepLines/>
              <w:spacing w:after="0"/>
              <w:jc w:val="center"/>
              <w:rPr>
                <w:ins w:id="52" w:author="zhangyufeng@caict.ac.cn" w:date="2025-07-16T17:33:00Z" w16du:dateUtc="2025-07-16T09:33:00Z"/>
                <w:rFonts w:ascii="Arial" w:hAnsi="Arial"/>
                <w:b/>
                <w:sz w:val="18"/>
              </w:rPr>
            </w:pPr>
            <w:ins w:id="53" w:author="zhangyufeng@caict.ac.cn" w:date="2025-07-16T17:33:00Z" w16du:dateUtc="2025-07-16T09:3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B1FC407" w14:textId="77777777" w:rsidR="006B0410" w:rsidRPr="00C25669" w:rsidRDefault="006B0410" w:rsidP="00121214">
            <w:pPr>
              <w:keepNext/>
              <w:keepLines/>
              <w:spacing w:after="0"/>
              <w:jc w:val="center"/>
              <w:rPr>
                <w:ins w:id="54" w:author="zhangyufeng@caict.ac.cn" w:date="2025-07-16T17:33:00Z" w16du:dateUtc="2025-07-16T09:33:00Z"/>
                <w:rFonts w:ascii="Arial" w:hAnsi="Arial"/>
                <w:b/>
                <w:sz w:val="18"/>
              </w:rPr>
            </w:pPr>
            <w:ins w:id="55" w:author="zhangyufeng@caict.ac.cn" w:date="2025-07-16T17:33:00Z" w16du:dateUtc="2025-07-16T09:3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CAFE8B4" w14:textId="77777777" w:rsidR="006B0410" w:rsidRPr="00C25669" w:rsidRDefault="006B0410" w:rsidP="00121214">
            <w:pPr>
              <w:keepNext/>
              <w:keepLines/>
              <w:spacing w:after="0"/>
              <w:jc w:val="center"/>
              <w:rPr>
                <w:ins w:id="56" w:author="zhangyufeng@caict.ac.cn" w:date="2025-07-16T17:33:00Z" w16du:dateUtc="2025-07-16T09:33:00Z"/>
                <w:rFonts w:ascii="Arial" w:hAnsi="Arial"/>
                <w:b/>
                <w:sz w:val="18"/>
              </w:rPr>
            </w:pPr>
            <w:ins w:id="57" w:author="zhangyufeng@caict.ac.cn" w:date="2025-07-16T17:33:00Z" w16du:dateUtc="2025-07-16T09:33:00Z">
              <w:r w:rsidRPr="00C25669">
                <w:rPr>
                  <w:rFonts w:ascii="Arial" w:hAnsi="Arial"/>
                  <w:b/>
                  <w:sz w:val="18"/>
                </w:rPr>
                <w:t>Test 1</w:t>
              </w:r>
            </w:ins>
          </w:p>
        </w:tc>
      </w:tr>
      <w:tr w:rsidR="006B0410" w:rsidRPr="00C25669" w14:paraId="4F8912C3" w14:textId="77777777" w:rsidTr="00121214">
        <w:trPr>
          <w:trHeight w:val="71"/>
          <w:jc w:val="center"/>
          <w:ins w:id="5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56050" w14:textId="77777777" w:rsidR="006B0410" w:rsidRPr="00043164" w:rsidRDefault="006B0410" w:rsidP="00121214">
            <w:pPr>
              <w:keepNext/>
              <w:keepLines/>
              <w:spacing w:after="0"/>
              <w:jc w:val="center"/>
              <w:rPr>
                <w:ins w:id="59" w:author="zhangyufeng@caict.ac.cn" w:date="2025-07-16T17:33:00Z" w16du:dateUtc="2025-07-16T09:33:00Z"/>
                <w:rFonts w:ascii="Arial" w:hAnsi="Arial"/>
                <w:sz w:val="18"/>
              </w:rPr>
            </w:pPr>
            <w:ins w:id="60" w:author="zhangyufeng@caict.ac.cn" w:date="2025-07-16T17:33:00Z" w16du:dateUtc="2025-07-16T09:3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5C9915" w14:textId="77777777" w:rsidR="006B0410" w:rsidRPr="00043164" w:rsidRDefault="006B0410" w:rsidP="00121214">
            <w:pPr>
              <w:keepNext/>
              <w:keepLines/>
              <w:spacing w:after="0"/>
              <w:jc w:val="center"/>
              <w:rPr>
                <w:ins w:id="61" w:author="zhangyufeng@caict.ac.cn" w:date="2025-07-16T17:33:00Z" w16du:dateUtc="2025-07-16T09:33:00Z"/>
                <w:rFonts w:ascii="Arial" w:hAnsi="Arial"/>
                <w:sz w:val="18"/>
              </w:rPr>
            </w:pPr>
            <w:ins w:id="62" w:author="zhangyufeng@caict.ac.cn" w:date="2025-07-16T17:33:00Z" w16du:dateUtc="2025-07-16T09:3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9698110" w14:textId="77777777" w:rsidR="006B0410" w:rsidRPr="00043164" w:rsidRDefault="006B0410" w:rsidP="00121214">
            <w:pPr>
              <w:keepNext/>
              <w:keepLines/>
              <w:spacing w:after="0"/>
              <w:jc w:val="center"/>
              <w:rPr>
                <w:ins w:id="63" w:author="zhangyufeng@caict.ac.cn" w:date="2025-07-16T17:33:00Z" w16du:dateUtc="2025-07-16T09:33:00Z"/>
                <w:rFonts w:ascii="Arial" w:hAnsi="Arial"/>
                <w:sz w:val="18"/>
              </w:rPr>
            </w:pPr>
            <w:ins w:id="64" w:author="zhangyufeng@caict.ac.cn" w:date="2025-07-16T17:33:00Z" w16du:dateUtc="2025-07-16T09:33:00Z">
              <w:r>
                <w:rPr>
                  <w:rFonts w:ascii="Arial" w:hAnsi="Arial"/>
                  <w:sz w:val="18"/>
                </w:rPr>
                <w:t>2</w:t>
              </w:r>
              <w:r w:rsidRPr="00043164">
                <w:rPr>
                  <w:rFonts w:ascii="Arial" w:hAnsi="Arial" w:hint="eastAsia"/>
                  <w:sz w:val="18"/>
                </w:rPr>
                <w:t>0</w:t>
              </w:r>
            </w:ins>
          </w:p>
        </w:tc>
      </w:tr>
      <w:tr w:rsidR="006B0410" w:rsidRPr="00C25669" w14:paraId="5F3CD754" w14:textId="77777777" w:rsidTr="00121214">
        <w:trPr>
          <w:trHeight w:val="71"/>
          <w:jc w:val="center"/>
          <w:ins w:id="6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A19569" w14:textId="77777777" w:rsidR="006B0410" w:rsidRPr="00043164" w:rsidRDefault="006B0410" w:rsidP="00121214">
            <w:pPr>
              <w:keepNext/>
              <w:keepLines/>
              <w:spacing w:after="0"/>
              <w:jc w:val="center"/>
              <w:rPr>
                <w:ins w:id="66" w:author="zhangyufeng@caict.ac.cn" w:date="2025-07-16T17:33:00Z" w16du:dateUtc="2025-07-16T09:33:00Z"/>
                <w:rFonts w:ascii="Arial" w:hAnsi="Arial"/>
                <w:sz w:val="18"/>
              </w:rPr>
            </w:pPr>
            <w:ins w:id="67" w:author="zhangyufeng@caict.ac.cn" w:date="2025-07-16T17:33:00Z" w16du:dateUtc="2025-07-16T09:3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EDBD6D" w14:textId="77777777" w:rsidR="006B0410" w:rsidRPr="00043164" w:rsidRDefault="006B0410" w:rsidP="00121214">
            <w:pPr>
              <w:keepNext/>
              <w:keepLines/>
              <w:spacing w:after="0"/>
              <w:jc w:val="center"/>
              <w:rPr>
                <w:ins w:id="68" w:author="zhangyufeng@caict.ac.cn" w:date="2025-07-16T17:33:00Z" w16du:dateUtc="2025-07-16T09:33:00Z"/>
                <w:rFonts w:ascii="Arial" w:hAnsi="Arial"/>
                <w:sz w:val="18"/>
              </w:rPr>
            </w:pPr>
            <w:ins w:id="69" w:author="zhangyufeng@caict.ac.cn" w:date="2025-07-16T17:33:00Z" w16du:dateUtc="2025-07-16T09:3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88E819" w14:textId="77777777" w:rsidR="006B0410" w:rsidRPr="00043164" w:rsidRDefault="006B0410" w:rsidP="00121214">
            <w:pPr>
              <w:keepNext/>
              <w:keepLines/>
              <w:spacing w:after="0"/>
              <w:jc w:val="center"/>
              <w:rPr>
                <w:ins w:id="70" w:author="zhangyufeng@caict.ac.cn" w:date="2025-07-16T17:33:00Z" w16du:dateUtc="2025-07-16T09:33:00Z"/>
                <w:rFonts w:ascii="Arial" w:hAnsi="Arial"/>
                <w:sz w:val="18"/>
              </w:rPr>
            </w:pPr>
            <w:ins w:id="71" w:author="zhangyufeng@caict.ac.cn" w:date="2025-07-16T17:33:00Z" w16du:dateUtc="2025-07-16T09:33:00Z">
              <w:r w:rsidRPr="00043164">
                <w:rPr>
                  <w:rFonts w:ascii="Arial" w:hAnsi="Arial" w:hint="eastAsia"/>
                  <w:sz w:val="18"/>
                </w:rPr>
                <w:t>30</w:t>
              </w:r>
            </w:ins>
          </w:p>
        </w:tc>
      </w:tr>
      <w:tr w:rsidR="006B0410" w:rsidRPr="00C25669" w14:paraId="429B3423" w14:textId="77777777" w:rsidTr="00121214">
        <w:trPr>
          <w:trHeight w:val="71"/>
          <w:jc w:val="center"/>
          <w:ins w:id="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1D9FF6" w14:textId="77777777" w:rsidR="006B0410" w:rsidRPr="00043164" w:rsidRDefault="006B0410" w:rsidP="00121214">
            <w:pPr>
              <w:keepNext/>
              <w:keepLines/>
              <w:spacing w:after="0"/>
              <w:jc w:val="center"/>
              <w:rPr>
                <w:ins w:id="73" w:author="zhangyufeng@caict.ac.cn" w:date="2025-07-16T17:33:00Z" w16du:dateUtc="2025-07-16T09:33:00Z"/>
                <w:rFonts w:ascii="Arial" w:hAnsi="Arial"/>
                <w:sz w:val="18"/>
              </w:rPr>
            </w:pPr>
            <w:ins w:id="74" w:author="zhangyufeng@caict.ac.cn" w:date="2025-07-16T17:33:00Z" w16du:dateUtc="2025-07-16T09:3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8E702A" w14:textId="77777777" w:rsidR="006B0410" w:rsidRPr="00043164" w:rsidRDefault="006B0410" w:rsidP="00121214">
            <w:pPr>
              <w:keepNext/>
              <w:keepLines/>
              <w:spacing w:after="0"/>
              <w:jc w:val="center"/>
              <w:rPr>
                <w:ins w:id="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71E642" w14:textId="77777777" w:rsidR="006B0410" w:rsidRPr="00043164" w:rsidRDefault="006B0410" w:rsidP="00121214">
            <w:pPr>
              <w:keepNext/>
              <w:keepLines/>
              <w:spacing w:after="0"/>
              <w:jc w:val="center"/>
              <w:rPr>
                <w:ins w:id="76" w:author="zhangyufeng@caict.ac.cn" w:date="2025-07-16T17:33:00Z" w16du:dateUtc="2025-07-16T09:33:00Z"/>
                <w:rFonts w:ascii="Arial" w:hAnsi="Arial"/>
                <w:sz w:val="18"/>
              </w:rPr>
            </w:pPr>
            <w:ins w:id="77" w:author="zhangyufeng@caict.ac.cn" w:date="2025-07-16T17:33:00Z" w16du:dateUtc="2025-07-16T09:33:00Z">
              <w:r w:rsidRPr="00043164">
                <w:rPr>
                  <w:rFonts w:ascii="Arial" w:hAnsi="Arial" w:hint="eastAsia"/>
                  <w:sz w:val="18"/>
                </w:rPr>
                <w:t>TDD</w:t>
              </w:r>
            </w:ins>
          </w:p>
        </w:tc>
      </w:tr>
      <w:tr w:rsidR="006B0410" w:rsidRPr="00C25669" w14:paraId="48B472B9" w14:textId="77777777" w:rsidTr="00121214">
        <w:trPr>
          <w:trHeight w:val="71"/>
          <w:jc w:val="center"/>
          <w:ins w:id="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2C0B77" w14:textId="77777777" w:rsidR="006B0410" w:rsidRPr="00043164" w:rsidRDefault="006B0410" w:rsidP="00121214">
            <w:pPr>
              <w:keepNext/>
              <w:keepLines/>
              <w:spacing w:after="0"/>
              <w:jc w:val="center"/>
              <w:rPr>
                <w:ins w:id="79" w:author="zhangyufeng@caict.ac.cn" w:date="2025-07-16T17:33:00Z" w16du:dateUtc="2025-07-16T09:33:00Z"/>
                <w:rFonts w:ascii="Arial" w:hAnsi="Arial"/>
                <w:sz w:val="18"/>
              </w:rPr>
            </w:pPr>
            <w:ins w:id="80" w:author="zhangyufeng@caict.ac.cn" w:date="2025-07-16T17:33:00Z" w16du:dateUtc="2025-07-16T09:3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FC0AB85" w14:textId="77777777" w:rsidR="006B0410" w:rsidRPr="00043164" w:rsidRDefault="006B0410" w:rsidP="00121214">
            <w:pPr>
              <w:keepNext/>
              <w:keepLines/>
              <w:spacing w:after="0"/>
              <w:jc w:val="center"/>
              <w:rPr>
                <w:ins w:id="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80FE9C" w14:textId="77777777" w:rsidR="006B0410" w:rsidRPr="00043164" w:rsidRDefault="006B0410" w:rsidP="00121214">
            <w:pPr>
              <w:keepNext/>
              <w:keepLines/>
              <w:spacing w:after="0"/>
              <w:jc w:val="center"/>
              <w:rPr>
                <w:ins w:id="82" w:author="zhangyufeng@caict.ac.cn" w:date="2025-07-16T17:33:00Z" w16du:dateUtc="2025-07-16T09:33:00Z"/>
                <w:rFonts w:ascii="Arial" w:hAnsi="Arial"/>
                <w:sz w:val="18"/>
              </w:rPr>
            </w:pPr>
            <w:ins w:id="83" w:author="zhangyufeng@caict.ac.cn" w:date="2025-07-16T17:33:00Z" w16du:dateUtc="2025-07-16T09:33:00Z">
              <w:r w:rsidRPr="00043164">
                <w:rPr>
                  <w:rFonts w:ascii="Arial" w:hAnsi="Arial" w:hint="eastAsia"/>
                  <w:sz w:val="18"/>
                </w:rPr>
                <w:t>FR1.30-1 as specified in Annex A</w:t>
              </w:r>
            </w:ins>
          </w:p>
        </w:tc>
      </w:tr>
      <w:tr w:rsidR="006B0410" w:rsidRPr="00C25669" w14:paraId="71AB22C0" w14:textId="77777777" w:rsidTr="00121214">
        <w:trPr>
          <w:trHeight w:val="71"/>
          <w:jc w:val="center"/>
          <w:ins w:id="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A20B0F" w14:textId="77777777" w:rsidR="006B0410" w:rsidRPr="00043164" w:rsidRDefault="006B0410" w:rsidP="00121214">
            <w:pPr>
              <w:keepNext/>
              <w:keepLines/>
              <w:spacing w:after="0"/>
              <w:jc w:val="center"/>
              <w:rPr>
                <w:ins w:id="85" w:author="zhangyufeng@caict.ac.cn" w:date="2025-07-16T17:33:00Z" w16du:dateUtc="2025-07-16T09:33:00Z"/>
                <w:rFonts w:ascii="Arial" w:hAnsi="Arial"/>
                <w:sz w:val="18"/>
              </w:rPr>
            </w:pPr>
            <w:ins w:id="86" w:author="zhangyufeng@caict.ac.cn" w:date="2025-07-16T17:33:00Z" w16du:dateUtc="2025-07-16T09:3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8F0ED9" w14:textId="77777777" w:rsidR="006B0410" w:rsidRPr="00043164" w:rsidRDefault="006B0410" w:rsidP="00121214">
            <w:pPr>
              <w:keepNext/>
              <w:keepLines/>
              <w:spacing w:after="0"/>
              <w:jc w:val="center"/>
              <w:rPr>
                <w:ins w:id="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3970D9" w14:textId="77777777" w:rsidR="006B0410" w:rsidRPr="00043164" w:rsidRDefault="006B0410" w:rsidP="00121214">
            <w:pPr>
              <w:keepNext/>
              <w:keepLines/>
              <w:spacing w:after="0"/>
              <w:jc w:val="center"/>
              <w:rPr>
                <w:ins w:id="88" w:author="zhangyufeng@caict.ac.cn" w:date="2025-07-16T17:33:00Z" w16du:dateUtc="2025-07-16T09:33:00Z"/>
                <w:rFonts w:ascii="Arial" w:hAnsi="Arial"/>
                <w:sz w:val="18"/>
              </w:rPr>
            </w:pPr>
            <w:ins w:id="89" w:author="zhangyufeng@caict.ac.cn" w:date="2025-07-16T17:33:00Z" w16du:dateUtc="2025-07-16T09:33:00Z">
              <w:r w:rsidRPr="00043164">
                <w:rPr>
                  <w:rFonts w:ascii="Arial" w:hAnsi="Arial" w:hint="eastAsia"/>
                  <w:sz w:val="18"/>
                </w:rPr>
                <w:t>TDLA30-5</w:t>
              </w:r>
            </w:ins>
          </w:p>
        </w:tc>
      </w:tr>
      <w:tr w:rsidR="006B0410" w:rsidRPr="00C25669" w14:paraId="6D56AE1A" w14:textId="77777777" w:rsidTr="00121214">
        <w:trPr>
          <w:trHeight w:val="71"/>
          <w:jc w:val="center"/>
          <w:ins w:id="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610B92" w14:textId="77777777" w:rsidR="006B0410" w:rsidRPr="00043164" w:rsidRDefault="006B0410" w:rsidP="00121214">
            <w:pPr>
              <w:keepNext/>
              <w:keepLines/>
              <w:spacing w:after="0"/>
              <w:jc w:val="center"/>
              <w:rPr>
                <w:ins w:id="91" w:author="zhangyufeng@caict.ac.cn" w:date="2025-07-16T17:33:00Z" w16du:dateUtc="2025-07-16T09:33:00Z"/>
                <w:rFonts w:ascii="Arial" w:hAnsi="Arial"/>
                <w:sz w:val="18"/>
              </w:rPr>
            </w:pPr>
            <w:ins w:id="92" w:author="zhangyufeng@caict.ac.cn" w:date="2025-07-16T17:33:00Z" w16du:dateUtc="2025-07-16T09:3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05C891" w14:textId="77777777" w:rsidR="006B0410" w:rsidRPr="00043164" w:rsidRDefault="006B0410" w:rsidP="00121214">
            <w:pPr>
              <w:keepNext/>
              <w:keepLines/>
              <w:spacing w:after="0"/>
              <w:jc w:val="center"/>
              <w:rPr>
                <w:ins w:id="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EC2510" w14:textId="77777777" w:rsidR="006B0410" w:rsidRPr="00043164" w:rsidRDefault="006B0410" w:rsidP="00121214">
            <w:pPr>
              <w:keepNext/>
              <w:keepLines/>
              <w:spacing w:after="0"/>
              <w:jc w:val="center"/>
              <w:rPr>
                <w:ins w:id="94" w:author="zhangyufeng@caict.ac.cn" w:date="2025-07-16T17:33:00Z" w16du:dateUtc="2025-07-16T09:33:00Z"/>
                <w:rFonts w:ascii="Arial" w:hAnsi="Arial"/>
                <w:sz w:val="18"/>
              </w:rPr>
            </w:pPr>
            <w:ins w:id="95" w:author="zhangyufeng@caict.ac.cn" w:date="2025-07-16T17:33:00Z" w16du:dateUtc="2025-07-16T09:33:00Z">
              <w:r w:rsidRPr="001A2357">
                <w:rPr>
                  <w:rFonts w:ascii="Arial" w:hAnsi="Arial"/>
                  <w:sz w:val="18"/>
                </w:rPr>
                <w:t>High ULA 4 x 1</w:t>
              </w:r>
            </w:ins>
          </w:p>
        </w:tc>
      </w:tr>
      <w:tr w:rsidR="006B0410" w:rsidRPr="00C25669" w14:paraId="74311D7D" w14:textId="77777777" w:rsidTr="00121214">
        <w:trPr>
          <w:trHeight w:val="71"/>
          <w:jc w:val="center"/>
          <w:ins w:id="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620CBD" w14:textId="77777777" w:rsidR="006B0410" w:rsidRPr="00043164" w:rsidRDefault="006B0410" w:rsidP="00121214">
            <w:pPr>
              <w:keepNext/>
              <w:keepLines/>
              <w:spacing w:after="0"/>
              <w:jc w:val="center"/>
              <w:rPr>
                <w:ins w:id="97" w:author="zhangyufeng@caict.ac.cn" w:date="2025-07-16T17:33:00Z" w16du:dateUtc="2025-07-16T09:33:00Z"/>
                <w:rFonts w:ascii="Arial" w:hAnsi="Arial"/>
                <w:sz w:val="18"/>
              </w:rPr>
            </w:pPr>
            <w:ins w:id="98" w:author="zhangyufeng@caict.ac.cn" w:date="2025-07-16T17:33:00Z" w16du:dateUtc="2025-07-16T09:3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8F7AB7" w14:textId="77777777" w:rsidR="006B0410" w:rsidRPr="00043164" w:rsidRDefault="006B0410" w:rsidP="00121214">
            <w:pPr>
              <w:keepNext/>
              <w:keepLines/>
              <w:spacing w:after="0"/>
              <w:jc w:val="center"/>
              <w:rPr>
                <w:ins w:id="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37FF8" w14:textId="77777777" w:rsidR="006B0410" w:rsidRPr="00043164" w:rsidRDefault="006B0410" w:rsidP="00121214">
            <w:pPr>
              <w:keepNext/>
              <w:keepLines/>
              <w:spacing w:after="0"/>
              <w:jc w:val="center"/>
              <w:rPr>
                <w:ins w:id="100" w:author="zhangyufeng@caict.ac.cn" w:date="2025-07-16T17:33:00Z" w16du:dateUtc="2025-07-16T09:33:00Z"/>
                <w:rFonts w:ascii="Arial" w:hAnsi="Arial"/>
                <w:sz w:val="18"/>
              </w:rPr>
            </w:pPr>
            <w:ins w:id="101" w:author="zhangyufeng@caict.ac.cn" w:date="2025-07-16T17:33:00Z" w16du:dateUtc="2025-07-16T09:33:00Z">
              <w:r w:rsidRPr="00043164">
                <w:rPr>
                  <w:rFonts w:ascii="Arial" w:hAnsi="Arial" w:hint="eastAsia"/>
                  <w:sz w:val="18"/>
                </w:rPr>
                <w:t>As specified in Annex B.4.1</w:t>
              </w:r>
            </w:ins>
          </w:p>
        </w:tc>
      </w:tr>
      <w:tr w:rsidR="006B0410" w:rsidRPr="00C25669" w14:paraId="0E367221" w14:textId="77777777" w:rsidTr="00121214">
        <w:trPr>
          <w:trHeight w:val="71"/>
          <w:jc w:val="center"/>
          <w:ins w:id="102"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1B4540CB" w14:textId="77777777" w:rsidR="006B0410" w:rsidRPr="00C25669" w:rsidRDefault="006B0410" w:rsidP="00121214">
            <w:pPr>
              <w:keepNext/>
              <w:keepLines/>
              <w:spacing w:after="0"/>
              <w:rPr>
                <w:ins w:id="103" w:author="zhangyufeng@caict.ac.cn" w:date="2025-07-16T17:33:00Z" w16du:dateUtc="2025-07-16T09:33:00Z"/>
                <w:rFonts w:ascii="Arial" w:hAnsi="Arial"/>
                <w:sz w:val="18"/>
              </w:rPr>
            </w:pPr>
            <w:ins w:id="104" w:author="zhangyufeng@caict.ac.cn" w:date="2025-07-16T17:33:00Z" w16du:dateUtc="2025-07-16T09:33:00Z">
              <w:r w:rsidRPr="00C25669">
                <w:rPr>
                  <w:rFonts w:ascii="Arial" w:hAnsi="Arial"/>
                  <w:sz w:val="18"/>
                </w:rPr>
                <w:t>ZP CSI-RS configuration</w:t>
              </w:r>
            </w:ins>
          </w:p>
          <w:p w14:paraId="4AD3734D" w14:textId="77777777" w:rsidR="006B0410" w:rsidRPr="00C25669" w:rsidRDefault="006B0410" w:rsidP="00121214">
            <w:pPr>
              <w:keepNext/>
              <w:keepLines/>
              <w:spacing w:after="0"/>
              <w:rPr>
                <w:ins w:id="105"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FB3CB9" w14:textId="77777777" w:rsidR="006B0410" w:rsidRPr="00C25669" w:rsidRDefault="006B0410" w:rsidP="00121214">
            <w:pPr>
              <w:keepNext/>
              <w:keepLines/>
              <w:spacing w:after="0"/>
              <w:rPr>
                <w:ins w:id="106" w:author="zhangyufeng@caict.ac.cn" w:date="2025-07-16T17:33:00Z" w16du:dateUtc="2025-07-16T09:33:00Z"/>
                <w:rFonts w:ascii="Arial" w:hAnsi="Arial"/>
                <w:sz w:val="18"/>
              </w:rPr>
            </w:pPr>
            <w:ins w:id="107"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554053" w14:textId="77777777" w:rsidR="006B0410" w:rsidRPr="00C25669" w:rsidRDefault="006B0410" w:rsidP="00121214">
            <w:pPr>
              <w:keepNext/>
              <w:keepLines/>
              <w:spacing w:after="0"/>
              <w:jc w:val="center"/>
              <w:rPr>
                <w:ins w:id="108"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1960F" w14:textId="77777777" w:rsidR="006B0410" w:rsidRPr="00C25669" w:rsidRDefault="006B0410" w:rsidP="00121214">
            <w:pPr>
              <w:keepNext/>
              <w:keepLines/>
              <w:spacing w:after="0"/>
              <w:jc w:val="center"/>
              <w:rPr>
                <w:ins w:id="109" w:author="zhangyufeng@caict.ac.cn" w:date="2025-07-16T17:33:00Z" w16du:dateUtc="2025-07-16T09:33:00Z"/>
                <w:rFonts w:ascii="Arial" w:hAnsi="Arial"/>
                <w:sz w:val="18"/>
                <w:lang w:eastAsia="zh-CN"/>
              </w:rPr>
            </w:pPr>
            <w:ins w:id="110" w:author="zhangyufeng@caict.ac.cn" w:date="2025-07-16T17:33:00Z" w16du:dateUtc="2025-07-16T09:33:00Z">
              <w:r w:rsidRPr="005527F0">
                <w:rPr>
                  <w:rFonts w:ascii="Arial" w:hAnsi="Arial" w:hint="eastAsia"/>
                  <w:sz w:val="18"/>
                  <w:lang w:eastAsia="ja-JP"/>
                </w:rPr>
                <w:t>P</w:t>
              </w:r>
              <w:r w:rsidRPr="00C25669">
                <w:rPr>
                  <w:rFonts w:ascii="Arial" w:hAnsi="Arial" w:hint="eastAsia"/>
                  <w:sz w:val="18"/>
                  <w:lang w:eastAsia="zh-CN"/>
                </w:rPr>
                <w:t>eriodic</w:t>
              </w:r>
            </w:ins>
          </w:p>
        </w:tc>
      </w:tr>
      <w:tr w:rsidR="006B0410" w:rsidRPr="00C25669" w14:paraId="752ABAEA" w14:textId="77777777" w:rsidTr="00121214">
        <w:trPr>
          <w:trHeight w:val="71"/>
          <w:jc w:val="center"/>
          <w:ins w:id="111" w:author="zhangyufeng@caict.ac.cn" w:date="2025-07-16T17:33:00Z"/>
        </w:trPr>
        <w:tc>
          <w:tcPr>
            <w:tcW w:w="1382" w:type="dxa"/>
            <w:vMerge/>
            <w:tcBorders>
              <w:left w:val="single" w:sz="4" w:space="0" w:color="auto"/>
              <w:right w:val="single" w:sz="4" w:space="0" w:color="auto"/>
            </w:tcBorders>
            <w:vAlign w:val="center"/>
            <w:hideMark/>
          </w:tcPr>
          <w:p w14:paraId="59C503B3" w14:textId="77777777" w:rsidR="006B0410" w:rsidRPr="00C25669" w:rsidRDefault="006B0410" w:rsidP="00121214">
            <w:pPr>
              <w:keepNext/>
              <w:keepLines/>
              <w:spacing w:after="0"/>
              <w:rPr>
                <w:ins w:id="11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2BCE34" w14:textId="77777777" w:rsidR="006B0410" w:rsidRPr="00C25669" w:rsidRDefault="006B0410" w:rsidP="00121214">
            <w:pPr>
              <w:keepNext/>
              <w:keepLines/>
              <w:spacing w:after="0"/>
              <w:rPr>
                <w:ins w:id="113" w:author="zhangyufeng@caict.ac.cn" w:date="2025-07-16T17:33:00Z" w16du:dateUtc="2025-07-16T09:33:00Z"/>
                <w:rFonts w:ascii="Arial" w:hAnsi="Arial"/>
                <w:sz w:val="18"/>
              </w:rPr>
            </w:pPr>
            <w:ins w:id="114"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9929B7A" w14:textId="77777777" w:rsidR="006B0410" w:rsidRPr="00C25669" w:rsidRDefault="006B0410" w:rsidP="00121214">
            <w:pPr>
              <w:keepNext/>
              <w:keepLines/>
              <w:spacing w:after="0"/>
              <w:jc w:val="center"/>
              <w:rPr>
                <w:ins w:id="11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635117" w14:textId="77777777" w:rsidR="006B0410" w:rsidRPr="00C25669" w:rsidRDefault="006B0410" w:rsidP="00121214">
            <w:pPr>
              <w:keepNext/>
              <w:keepLines/>
              <w:spacing w:after="0"/>
              <w:jc w:val="center"/>
              <w:rPr>
                <w:ins w:id="116" w:author="zhangyufeng@caict.ac.cn" w:date="2025-07-16T17:33:00Z" w16du:dateUtc="2025-07-16T09:33:00Z"/>
                <w:rFonts w:ascii="Arial" w:hAnsi="Arial"/>
                <w:sz w:val="18"/>
                <w:lang w:eastAsia="zh-CN"/>
              </w:rPr>
            </w:pPr>
            <w:ins w:id="117" w:author="zhangyufeng@caict.ac.cn" w:date="2025-07-16T17:33:00Z" w16du:dateUtc="2025-07-16T09:33:00Z">
              <w:r w:rsidRPr="00C25669">
                <w:rPr>
                  <w:rFonts w:ascii="Arial" w:hAnsi="Arial" w:hint="eastAsia"/>
                  <w:sz w:val="18"/>
                  <w:lang w:eastAsia="zh-CN"/>
                </w:rPr>
                <w:t>4</w:t>
              </w:r>
            </w:ins>
          </w:p>
        </w:tc>
      </w:tr>
      <w:tr w:rsidR="006B0410" w:rsidRPr="00C25669" w14:paraId="4FD7CB83" w14:textId="77777777" w:rsidTr="00121214">
        <w:trPr>
          <w:trHeight w:val="71"/>
          <w:jc w:val="center"/>
          <w:ins w:id="118" w:author="zhangyufeng@caict.ac.cn" w:date="2025-07-16T17:33:00Z"/>
        </w:trPr>
        <w:tc>
          <w:tcPr>
            <w:tcW w:w="1382" w:type="dxa"/>
            <w:vMerge/>
            <w:tcBorders>
              <w:left w:val="single" w:sz="4" w:space="0" w:color="auto"/>
              <w:right w:val="single" w:sz="4" w:space="0" w:color="auto"/>
            </w:tcBorders>
            <w:vAlign w:val="center"/>
            <w:hideMark/>
          </w:tcPr>
          <w:p w14:paraId="0351A1DE" w14:textId="77777777" w:rsidR="006B0410" w:rsidRPr="00C25669" w:rsidRDefault="006B0410" w:rsidP="00121214">
            <w:pPr>
              <w:keepNext/>
              <w:keepLines/>
              <w:spacing w:after="0"/>
              <w:rPr>
                <w:ins w:id="11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BB62B0" w14:textId="77777777" w:rsidR="006B0410" w:rsidRPr="00C25669" w:rsidRDefault="006B0410" w:rsidP="00121214">
            <w:pPr>
              <w:keepNext/>
              <w:keepLines/>
              <w:spacing w:after="0"/>
              <w:rPr>
                <w:ins w:id="120" w:author="zhangyufeng@caict.ac.cn" w:date="2025-07-16T17:33:00Z" w16du:dateUtc="2025-07-16T09:33:00Z"/>
                <w:rFonts w:ascii="Arial" w:hAnsi="Arial"/>
                <w:sz w:val="18"/>
              </w:rPr>
            </w:pPr>
            <w:ins w:id="121"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C5FE1D" w14:textId="77777777" w:rsidR="006B0410" w:rsidRPr="00C25669" w:rsidRDefault="006B0410" w:rsidP="00121214">
            <w:pPr>
              <w:keepNext/>
              <w:keepLines/>
              <w:spacing w:after="0"/>
              <w:jc w:val="center"/>
              <w:rPr>
                <w:ins w:id="12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B278F9" w14:textId="77777777" w:rsidR="006B0410" w:rsidRPr="00C25669" w:rsidRDefault="006B0410" w:rsidP="00121214">
            <w:pPr>
              <w:keepNext/>
              <w:keepLines/>
              <w:spacing w:after="0"/>
              <w:jc w:val="center"/>
              <w:rPr>
                <w:ins w:id="123" w:author="zhangyufeng@caict.ac.cn" w:date="2025-07-16T17:33:00Z" w16du:dateUtc="2025-07-16T09:33:00Z"/>
                <w:rFonts w:ascii="Arial" w:hAnsi="Arial"/>
                <w:sz w:val="18"/>
                <w:lang w:eastAsia="zh-CN"/>
              </w:rPr>
            </w:pPr>
            <w:ins w:id="124" w:author="zhangyufeng@caict.ac.cn" w:date="2025-07-16T17:33:00Z" w16du:dateUtc="2025-07-16T09:33:00Z">
              <w:r w:rsidRPr="00C25669">
                <w:rPr>
                  <w:rFonts w:ascii="Arial" w:hAnsi="Arial" w:hint="eastAsia"/>
                  <w:sz w:val="18"/>
                  <w:lang w:eastAsia="zh-CN"/>
                </w:rPr>
                <w:t>FD-CDM2</w:t>
              </w:r>
            </w:ins>
          </w:p>
        </w:tc>
      </w:tr>
      <w:tr w:rsidR="006B0410" w:rsidRPr="00C25669" w14:paraId="6CD67998" w14:textId="77777777" w:rsidTr="00121214">
        <w:trPr>
          <w:trHeight w:val="71"/>
          <w:jc w:val="center"/>
          <w:ins w:id="125" w:author="zhangyufeng@caict.ac.cn" w:date="2025-07-16T17:33:00Z"/>
        </w:trPr>
        <w:tc>
          <w:tcPr>
            <w:tcW w:w="1382" w:type="dxa"/>
            <w:vMerge/>
            <w:tcBorders>
              <w:left w:val="single" w:sz="4" w:space="0" w:color="auto"/>
              <w:right w:val="single" w:sz="4" w:space="0" w:color="auto"/>
            </w:tcBorders>
            <w:vAlign w:val="center"/>
            <w:hideMark/>
          </w:tcPr>
          <w:p w14:paraId="24A73F87" w14:textId="77777777" w:rsidR="006B0410" w:rsidRPr="00C25669" w:rsidRDefault="006B0410" w:rsidP="00121214">
            <w:pPr>
              <w:keepNext/>
              <w:keepLines/>
              <w:spacing w:after="0"/>
              <w:rPr>
                <w:ins w:id="1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3CD6D7" w14:textId="77777777" w:rsidR="006B0410" w:rsidRPr="00C25669" w:rsidRDefault="006B0410" w:rsidP="00121214">
            <w:pPr>
              <w:keepNext/>
              <w:keepLines/>
              <w:spacing w:after="0"/>
              <w:rPr>
                <w:ins w:id="127" w:author="zhangyufeng@caict.ac.cn" w:date="2025-07-16T17:33:00Z" w16du:dateUtc="2025-07-16T09:33:00Z"/>
                <w:rFonts w:ascii="Arial" w:hAnsi="Arial"/>
                <w:sz w:val="18"/>
              </w:rPr>
            </w:pPr>
            <w:ins w:id="128"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C0AC3CF" w14:textId="77777777" w:rsidR="006B0410" w:rsidRPr="00C25669" w:rsidRDefault="006B0410" w:rsidP="00121214">
            <w:pPr>
              <w:keepNext/>
              <w:keepLines/>
              <w:spacing w:after="0"/>
              <w:jc w:val="center"/>
              <w:rPr>
                <w:ins w:id="12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069D89" w14:textId="77777777" w:rsidR="006B0410" w:rsidRPr="00C25669" w:rsidRDefault="006B0410" w:rsidP="00121214">
            <w:pPr>
              <w:keepNext/>
              <w:keepLines/>
              <w:spacing w:after="0"/>
              <w:jc w:val="center"/>
              <w:rPr>
                <w:ins w:id="130" w:author="zhangyufeng@caict.ac.cn" w:date="2025-07-16T17:33:00Z" w16du:dateUtc="2025-07-16T09:33:00Z"/>
                <w:rFonts w:ascii="Arial" w:hAnsi="Arial"/>
                <w:sz w:val="18"/>
                <w:lang w:eastAsia="zh-CN"/>
              </w:rPr>
            </w:pPr>
            <w:ins w:id="131" w:author="zhangyufeng@caict.ac.cn" w:date="2025-07-16T17:33:00Z" w16du:dateUtc="2025-07-16T09:33:00Z">
              <w:r w:rsidRPr="00C25669">
                <w:rPr>
                  <w:rFonts w:ascii="Arial" w:hAnsi="Arial" w:hint="eastAsia"/>
                  <w:sz w:val="18"/>
                  <w:lang w:eastAsia="zh-CN"/>
                </w:rPr>
                <w:t>1</w:t>
              </w:r>
            </w:ins>
          </w:p>
        </w:tc>
      </w:tr>
      <w:tr w:rsidR="006B0410" w:rsidRPr="00C25669" w14:paraId="2CF28703" w14:textId="77777777" w:rsidTr="00121214">
        <w:trPr>
          <w:trHeight w:val="71"/>
          <w:jc w:val="center"/>
          <w:ins w:id="132" w:author="zhangyufeng@caict.ac.cn" w:date="2025-07-16T17:33:00Z"/>
        </w:trPr>
        <w:tc>
          <w:tcPr>
            <w:tcW w:w="1382" w:type="dxa"/>
            <w:vMerge/>
            <w:tcBorders>
              <w:left w:val="single" w:sz="4" w:space="0" w:color="auto"/>
              <w:right w:val="single" w:sz="4" w:space="0" w:color="auto"/>
            </w:tcBorders>
            <w:vAlign w:val="center"/>
            <w:hideMark/>
          </w:tcPr>
          <w:p w14:paraId="7B039A7A" w14:textId="77777777" w:rsidR="006B0410" w:rsidRPr="00C25669" w:rsidRDefault="006B0410" w:rsidP="00121214">
            <w:pPr>
              <w:keepNext/>
              <w:keepLines/>
              <w:spacing w:after="0"/>
              <w:rPr>
                <w:ins w:id="13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4A27A4" w14:textId="77777777" w:rsidR="006B0410" w:rsidRPr="00C25669" w:rsidRDefault="006B0410" w:rsidP="00121214">
            <w:pPr>
              <w:keepNext/>
              <w:keepLines/>
              <w:spacing w:after="0"/>
              <w:rPr>
                <w:ins w:id="134" w:author="zhangyufeng@caict.ac.cn" w:date="2025-07-16T17:33:00Z" w16du:dateUtc="2025-07-16T09:33:00Z"/>
                <w:rFonts w:ascii="Arial" w:hAnsi="Arial"/>
                <w:sz w:val="18"/>
              </w:rPr>
            </w:pPr>
            <w:ins w:id="135"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DF9904" w14:textId="77777777" w:rsidR="006B0410" w:rsidRPr="00C25669" w:rsidRDefault="006B0410" w:rsidP="00121214">
            <w:pPr>
              <w:keepNext/>
              <w:keepLines/>
              <w:spacing w:after="0"/>
              <w:jc w:val="center"/>
              <w:rPr>
                <w:ins w:id="13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FE1183" w14:textId="77777777" w:rsidR="006B0410" w:rsidRPr="00C25669" w:rsidRDefault="006B0410" w:rsidP="00121214">
            <w:pPr>
              <w:keepNext/>
              <w:keepLines/>
              <w:spacing w:after="0"/>
              <w:jc w:val="center"/>
              <w:rPr>
                <w:ins w:id="137" w:author="zhangyufeng@caict.ac.cn" w:date="2025-07-16T17:33:00Z" w16du:dateUtc="2025-07-16T09:33:00Z"/>
                <w:rFonts w:ascii="Arial" w:hAnsi="Arial"/>
                <w:sz w:val="18"/>
                <w:lang w:eastAsia="zh-CN"/>
              </w:rPr>
            </w:pPr>
            <w:ins w:id="138" w:author="zhangyufeng@caict.ac.cn" w:date="2025-07-16T17:33:00Z" w16du:dateUtc="2025-07-16T09:33: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6B0410" w:rsidRPr="00C25669" w14:paraId="62976454" w14:textId="77777777" w:rsidTr="00121214">
        <w:trPr>
          <w:trHeight w:val="71"/>
          <w:jc w:val="center"/>
          <w:ins w:id="139" w:author="zhangyufeng@caict.ac.cn" w:date="2025-07-16T17:33:00Z"/>
        </w:trPr>
        <w:tc>
          <w:tcPr>
            <w:tcW w:w="1382" w:type="dxa"/>
            <w:vMerge/>
            <w:tcBorders>
              <w:left w:val="single" w:sz="4" w:space="0" w:color="auto"/>
              <w:right w:val="single" w:sz="4" w:space="0" w:color="auto"/>
            </w:tcBorders>
            <w:vAlign w:val="center"/>
            <w:hideMark/>
          </w:tcPr>
          <w:p w14:paraId="6F324F4F" w14:textId="77777777" w:rsidR="006B0410" w:rsidRPr="00C25669" w:rsidRDefault="006B0410" w:rsidP="00121214">
            <w:pPr>
              <w:keepNext/>
              <w:keepLines/>
              <w:spacing w:after="0"/>
              <w:rPr>
                <w:ins w:id="14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198601" w14:textId="77777777" w:rsidR="006B0410" w:rsidRPr="00C25669" w:rsidRDefault="006B0410" w:rsidP="00121214">
            <w:pPr>
              <w:keepNext/>
              <w:keepLines/>
              <w:spacing w:after="0"/>
              <w:rPr>
                <w:ins w:id="141" w:author="zhangyufeng@caict.ac.cn" w:date="2025-07-16T17:33:00Z" w16du:dateUtc="2025-07-16T09:33:00Z"/>
                <w:rFonts w:ascii="Arial" w:hAnsi="Arial"/>
                <w:sz w:val="18"/>
              </w:rPr>
            </w:pPr>
            <w:ins w:id="142"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636BB65" w14:textId="77777777" w:rsidR="006B0410" w:rsidRPr="00C25669" w:rsidRDefault="006B0410" w:rsidP="00121214">
            <w:pPr>
              <w:keepNext/>
              <w:keepLines/>
              <w:spacing w:after="0"/>
              <w:jc w:val="center"/>
              <w:rPr>
                <w:ins w:id="14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FBBDF" w14:textId="77777777" w:rsidR="006B0410" w:rsidRPr="00C25669" w:rsidRDefault="006B0410" w:rsidP="00121214">
            <w:pPr>
              <w:keepNext/>
              <w:keepLines/>
              <w:spacing w:after="0"/>
              <w:jc w:val="center"/>
              <w:rPr>
                <w:ins w:id="144" w:author="zhangyufeng@caict.ac.cn" w:date="2025-07-16T17:33:00Z" w16du:dateUtc="2025-07-16T09:33:00Z"/>
                <w:rFonts w:ascii="Arial" w:hAnsi="Arial"/>
                <w:sz w:val="18"/>
                <w:lang w:eastAsia="zh-CN"/>
              </w:rPr>
            </w:pPr>
            <w:ins w:id="145" w:author="zhangyufeng@caict.ac.cn" w:date="2025-07-16T17:33:00Z" w16du:dateUtc="2025-07-16T09:33:00Z">
              <w:r w:rsidRPr="00F04D5D">
                <w:rPr>
                  <w:rFonts w:ascii="Arial" w:hAnsi="Arial"/>
                  <w:sz w:val="18"/>
                  <w:lang w:eastAsia="zh-CN"/>
                </w:rPr>
                <w:t xml:space="preserve">Row </w:t>
              </w:r>
              <w:proofErr w:type="gramStart"/>
              <w:r w:rsidRPr="00F04D5D">
                <w:rPr>
                  <w:rFonts w:ascii="Arial" w:hAnsi="Arial"/>
                  <w:sz w:val="18"/>
                  <w:lang w:eastAsia="zh-CN"/>
                </w:rPr>
                <w:t>5,</w:t>
              </w:r>
              <w:r>
                <w:rPr>
                  <w:rFonts w:ascii="Arial" w:hAnsi="Arial"/>
                  <w:sz w:val="18"/>
                  <w:lang w:eastAsia="zh-CN"/>
                </w:rPr>
                <w:t>(</w:t>
              </w:r>
              <w:proofErr w:type="gramEnd"/>
              <w:r>
                <w:rPr>
                  <w:rFonts w:ascii="Arial" w:hAnsi="Arial"/>
                  <w:sz w:val="18"/>
                  <w:lang w:eastAsia="zh-CN"/>
                </w:rPr>
                <w:t>9)</w:t>
              </w:r>
            </w:ins>
          </w:p>
        </w:tc>
      </w:tr>
      <w:tr w:rsidR="006B0410" w:rsidRPr="00C25669" w14:paraId="4D4BD508" w14:textId="77777777" w:rsidTr="00121214">
        <w:trPr>
          <w:trHeight w:val="71"/>
          <w:jc w:val="center"/>
          <w:ins w:id="146" w:author="zhangyufeng@caict.ac.cn" w:date="2025-07-16T17:33:00Z"/>
        </w:trPr>
        <w:tc>
          <w:tcPr>
            <w:tcW w:w="1382" w:type="dxa"/>
            <w:vMerge/>
            <w:tcBorders>
              <w:left w:val="single" w:sz="4" w:space="0" w:color="auto"/>
              <w:right w:val="single" w:sz="4" w:space="0" w:color="auto"/>
            </w:tcBorders>
            <w:vAlign w:val="center"/>
          </w:tcPr>
          <w:p w14:paraId="64F0D057" w14:textId="77777777" w:rsidR="006B0410" w:rsidRPr="00C25669" w:rsidRDefault="006B0410" w:rsidP="00121214">
            <w:pPr>
              <w:keepNext/>
              <w:keepLines/>
              <w:spacing w:after="0"/>
              <w:rPr>
                <w:ins w:id="14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75940B" w14:textId="77777777" w:rsidR="006B0410" w:rsidRPr="00C25669" w:rsidRDefault="006B0410" w:rsidP="00121214">
            <w:pPr>
              <w:keepNext/>
              <w:keepLines/>
              <w:spacing w:after="0"/>
              <w:rPr>
                <w:ins w:id="148" w:author="zhangyufeng@caict.ac.cn" w:date="2025-07-16T17:33:00Z" w16du:dateUtc="2025-07-16T09:33:00Z"/>
                <w:rFonts w:ascii="Arial" w:hAnsi="Arial"/>
                <w:sz w:val="18"/>
              </w:rPr>
            </w:pPr>
            <w:ins w:id="149"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ABD15D5" w14:textId="77777777" w:rsidR="006B0410" w:rsidRPr="00C25669" w:rsidRDefault="006B0410" w:rsidP="00121214">
            <w:pPr>
              <w:keepNext/>
              <w:keepLines/>
              <w:spacing w:after="0"/>
              <w:jc w:val="center"/>
              <w:rPr>
                <w:ins w:id="15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FB49D3" w14:textId="77777777" w:rsidR="006B0410" w:rsidRPr="00C25669" w:rsidRDefault="006B0410" w:rsidP="00121214">
            <w:pPr>
              <w:keepNext/>
              <w:keepLines/>
              <w:spacing w:after="0"/>
              <w:jc w:val="center"/>
              <w:rPr>
                <w:ins w:id="151" w:author="zhangyufeng@caict.ac.cn" w:date="2025-07-16T17:33:00Z" w16du:dateUtc="2025-07-16T09:33:00Z"/>
                <w:rFonts w:ascii="Arial" w:hAnsi="Arial"/>
                <w:sz w:val="18"/>
                <w:lang w:eastAsia="zh-CN"/>
              </w:rPr>
            </w:pPr>
            <w:ins w:id="152" w:author="zhangyufeng@caict.ac.cn" w:date="2025-07-16T17:33:00Z" w16du:dateUtc="2025-07-16T09:33:00Z">
              <w:r w:rsidRPr="006B0410">
                <w:rPr>
                  <w:rFonts w:ascii="Arial" w:hAnsi="Arial"/>
                  <w:sz w:val="18"/>
                </w:rPr>
                <w:t>0 to 23</w:t>
              </w:r>
            </w:ins>
          </w:p>
        </w:tc>
      </w:tr>
      <w:tr w:rsidR="006B0410" w:rsidRPr="00C25669" w14:paraId="74322658" w14:textId="77777777" w:rsidTr="00121214">
        <w:trPr>
          <w:trHeight w:val="71"/>
          <w:jc w:val="center"/>
          <w:ins w:id="153" w:author="zhangyufeng@caict.ac.cn" w:date="2025-07-16T17:33:00Z"/>
        </w:trPr>
        <w:tc>
          <w:tcPr>
            <w:tcW w:w="1382" w:type="dxa"/>
            <w:vMerge/>
            <w:tcBorders>
              <w:left w:val="single" w:sz="4" w:space="0" w:color="auto"/>
              <w:right w:val="single" w:sz="4" w:space="0" w:color="auto"/>
            </w:tcBorders>
            <w:vAlign w:val="center"/>
            <w:hideMark/>
          </w:tcPr>
          <w:p w14:paraId="71386247" w14:textId="77777777" w:rsidR="006B0410" w:rsidRPr="00C25669" w:rsidRDefault="006B0410" w:rsidP="00121214">
            <w:pPr>
              <w:keepNext/>
              <w:keepLines/>
              <w:spacing w:after="0"/>
              <w:rPr>
                <w:ins w:id="15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1F3DD9" w14:textId="77777777" w:rsidR="006B0410" w:rsidRPr="00C25669" w:rsidRDefault="006B0410" w:rsidP="00121214">
            <w:pPr>
              <w:keepNext/>
              <w:keepLines/>
              <w:spacing w:after="0"/>
              <w:rPr>
                <w:ins w:id="155" w:author="zhangyufeng@caict.ac.cn" w:date="2025-07-16T17:33:00Z" w16du:dateUtc="2025-07-16T09:33:00Z"/>
                <w:rFonts w:ascii="Arial" w:hAnsi="Arial"/>
                <w:sz w:val="18"/>
              </w:rPr>
            </w:pPr>
            <w:ins w:id="156" w:author="zhangyufeng@caict.ac.cn" w:date="2025-07-16T17:33:00Z" w16du:dateUtc="2025-07-16T09:33:00Z">
              <w:r w:rsidRPr="00C25669">
                <w:rPr>
                  <w:rFonts w:ascii="Arial" w:hAnsi="Arial"/>
                  <w:sz w:val="18"/>
                </w:rPr>
                <w:t>CSI-RS</w:t>
              </w:r>
            </w:ins>
          </w:p>
          <w:p w14:paraId="189471A5" w14:textId="77777777" w:rsidR="006B0410" w:rsidRPr="00C25669" w:rsidRDefault="006B0410" w:rsidP="00121214">
            <w:pPr>
              <w:keepNext/>
              <w:keepLines/>
              <w:spacing w:after="0"/>
              <w:rPr>
                <w:ins w:id="157" w:author="zhangyufeng@caict.ac.cn" w:date="2025-07-16T17:33:00Z" w16du:dateUtc="2025-07-16T09:33:00Z"/>
                <w:rFonts w:ascii="Arial" w:hAnsi="Arial"/>
                <w:sz w:val="18"/>
              </w:rPr>
            </w:pPr>
            <w:ins w:id="158"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1D8892E" w14:textId="77777777" w:rsidR="006B0410" w:rsidRPr="00C25669" w:rsidRDefault="006B0410" w:rsidP="00121214">
            <w:pPr>
              <w:keepNext/>
              <w:keepLines/>
              <w:spacing w:after="0"/>
              <w:jc w:val="center"/>
              <w:rPr>
                <w:ins w:id="159" w:author="zhangyufeng@caict.ac.cn" w:date="2025-07-16T17:33:00Z" w16du:dateUtc="2025-07-16T09:33:00Z"/>
                <w:rFonts w:ascii="Arial" w:hAnsi="Arial"/>
                <w:sz w:val="18"/>
              </w:rPr>
            </w:pPr>
            <w:ins w:id="160"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B137311" w14:textId="77777777" w:rsidR="006B0410" w:rsidRPr="006F752A" w:rsidRDefault="006B0410" w:rsidP="00121214">
            <w:pPr>
              <w:keepNext/>
              <w:keepLines/>
              <w:spacing w:after="0"/>
              <w:jc w:val="center"/>
              <w:rPr>
                <w:ins w:id="161" w:author="zhangyufeng@caict.ac.cn" w:date="2025-07-16T17:33:00Z" w16du:dateUtc="2025-07-16T09:33:00Z"/>
                <w:rFonts w:ascii="Arial" w:eastAsia="MS Mincho" w:hAnsi="Arial"/>
                <w:sz w:val="18"/>
                <w:lang w:eastAsia="ja-JP"/>
              </w:rPr>
            </w:pPr>
            <w:ins w:id="162" w:author="zhangyufeng@caict.ac.cn" w:date="2025-07-16T17:33:00Z" w16du:dateUtc="2025-07-16T09:33:00Z">
              <w:r>
                <w:rPr>
                  <w:rFonts w:ascii="Arial" w:hAnsi="Arial"/>
                  <w:sz w:val="18"/>
                  <w:lang w:eastAsia="ja-JP"/>
                </w:rPr>
                <w:t>10/1</w:t>
              </w:r>
            </w:ins>
          </w:p>
        </w:tc>
      </w:tr>
      <w:tr w:rsidR="006B0410" w:rsidRPr="00C25669" w14:paraId="18CD9722" w14:textId="77777777" w:rsidTr="00121214">
        <w:trPr>
          <w:trHeight w:val="71"/>
          <w:jc w:val="center"/>
          <w:ins w:id="163"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2F5EFA3" w14:textId="77777777" w:rsidR="006B0410" w:rsidRPr="00C25669" w:rsidRDefault="006B0410" w:rsidP="00121214">
            <w:pPr>
              <w:keepNext/>
              <w:keepLines/>
              <w:spacing w:after="0"/>
              <w:rPr>
                <w:ins w:id="164" w:author="zhangyufeng@caict.ac.cn" w:date="2025-07-16T17:33:00Z" w16du:dateUtc="2025-07-16T09:33:00Z"/>
                <w:rFonts w:ascii="Arial" w:hAnsi="Arial"/>
                <w:sz w:val="18"/>
              </w:rPr>
            </w:pPr>
            <w:ins w:id="165" w:author="zhangyufeng@caict.ac.cn" w:date="2025-07-16T17:33:00Z" w16du:dateUtc="2025-07-16T09:33:00Z">
              <w:r w:rsidRPr="00C25669">
                <w:rPr>
                  <w:rFonts w:ascii="Arial" w:hAnsi="Arial"/>
                  <w:sz w:val="18"/>
                </w:rPr>
                <w:t>NZP CSI-RS for CSI acquisition</w:t>
              </w:r>
            </w:ins>
          </w:p>
          <w:p w14:paraId="6FF708D1" w14:textId="77777777" w:rsidR="006B0410" w:rsidRPr="00C25669" w:rsidRDefault="006B0410" w:rsidP="00121214">
            <w:pPr>
              <w:keepNext/>
              <w:keepLines/>
              <w:spacing w:after="0"/>
              <w:rPr>
                <w:ins w:id="16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1A3A80" w14:textId="77777777" w:rsidR="006B0410" w:rsidRPr="00C25669" w:rsidRDefault="006B0410" w:rsidP="00121214">
            <w:pPr>
              <w:keepNext/>
              <w:keepLines/>
              <w:spacing w:after="0"/>
              <w:rPr>
                <w:ins w:id="167" w:author="zhangyufeng@caict.ac.cn" w:date="2025-07-16T17:33:00Z" w16du:dateUtc="2025-07-16T09:33:00Z"/>
                <w:rFonts w:ascii="Arial" w:hAnsi="Arial"/>
                <w:sz w:val="18"/>
              </w:rPr>
            </w:pPr>
            <w:ins w:id="168"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0433503" w14:textId="77777777" w:rsidR="006B0410" w:rsidRPr="00C25669" w:rsidRDefault="006B0410" w:rsidP="00121214">
            <w:pPr>
              <w:keepNext/>
              <w:keepLines/>
              <w:spacing w:after="0"/>
              <w:jc w:val="center"/>
              <w:rPr>
                <w:ins w:id="1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559F50" w14:textId="77777777" w:rsidR="006B0410" w:rsidRPr="00C25669" w:rsidRDefault="006B0410" w:rsidP="00121214">
            <w:pPr>
              <w:keepNext/>
              <w:keepLines/>
              <w:spacing w:after="0"/>
              <w:jc w:val="center"/>
              <w:rPr>
                <w:ins w:id="170" w:author="zhangyufeng@caict.ac.cn" w:date="2025-07-16T17:33:00Z" w16du:dateUtc="2025-07-16T09:33:00Z"/>
                <w:rFonts w:ascii="Arial" w:hAnsi="Arial"/>
                <w:sz w:val="18"/>
                <w:lang w:eastAsia="zh-CN"/>
              </w:rPr>
            </w:pPr>
            <w:ins w:id="171" w:author="zhangyufeng@caict.ac.cn" w:date="2025-07-16T17:33:00Z" w16du:dateUtc="2025-07-16T09:33:00Z">
              <w:r>
                <w:rPr>
                  <w:rFonts w:ascii="Arial" w:hAnsi="Arial"/>
                  <w:sz w:val="18"/>
                  <w:lang w:eastAsia="zh-CN"/>
                </w:rPr>
                <w:t>Aperiodic</w:t>
              </w:r>
            </w:ins>
          </w:p>
        </w:tc>
      </w:tr>
      <w:tr w:rsidR="006B0410" w:rsidRPr="00C25669" w14:paraId="1BF375F6" w14:textId="77777777" w:rsidTr="00121214">
        <w:trPr>
          <w:trHeight w:val="71"/>
          <w:jc w:val="center"/>
          <w:ins w:id="172" w:author="zhangyufeng@caict.ac.cn" w:date="2025-07-16T17:33:00Z"/>
        </w:trPr>
        <w:tc>
          <w:tcPr>
            <w:tcW w:w="1382" w:type="dxa"/>
            <w:vMerge/>
            <w:tcBorders>
              <w:left w:val="single" w:sz="4" w:space="0" w:color="auto"/>
              <w:right w:val="single" w:sz="4" w:space="0" w:color="auto"/>
            </w:tcBorders>
            <w:vAlign w:val="center"/>
          </w:tcPr>
          <w:p w14:paraId="222BA961" w14:textId="77777777" w:rsidR="006B0410" w:rsidRPr="00C25669" w:rsidRDefault="006B0410" w:rsidP="00121214">
            <w:pPr>
              <w:keepNext/>
              <w:keepLines/>
              <w:spacing w:after="0"/>
              <w:rPr>
                <w:ins w:id="17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0DA04B" w14:textId="77777777" w:rsidR="006B0410" w:rsidRPr="00C25669" w:rsidRDefault="006B0410" w:rsidP="00121214">
            <w:pPr>
              <w:keepNext/>
              <w:keepLines/>
              <w:spacing w:after="0"/>
              <w:rPr>
                <w:ins w:id="174" w:author="zhangyufeng@caict.ac.cn" w:date="2025-07-16T17:33:00Z" w16du:dateUtc="2025-07-16T09:33:00Z"/>
                <w:rFonts w:ascii="Arial" w:hAnsi="Arial"/>
                <w:sz w:val="18"/>
              </w:rPr>
            </w:pPr>
            <w:ins w:id="175"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CB1D9D" w14:textId="77777777" w:rsidR="006B0410" w:rsidRPr="00C25669" w:rsidRDefault="006B0410" w:rsidP="00121214">
            <w:pPr>
              <w:keepNext/>
              <w:keepLines/>
              <w:spacing w:after="0"/>
              <w:jc w:val="center"/>
              <w:rPr>
                <w:ins w:id="17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3BC4A2" w14:textId="77777777" w:rsidR="006B0410" w:rsidRPr="00C25669" w:rsidRDefault="006B0410" w:rsidP="00121214">
            <w:pPr>
              <w:keepNext/>
              <w:keepLines/>
              <w:spacing w:after="0"/>
              <w:jc w:val="center"/>
              <w:rPr>
                <w:ins w:id="177" w:author="zhangyufeng@caict.ac.cn" w:date="2025-07-16T17:33:00Z" w16du:dateUtc="2025-07-16T09:33:00Z"/>
                <w:rFonts w:ascii="Arial" w:hAnsi="Arial"/>
                <w:sz w:val="18"/>
                <w:lang w:eastAsia="zh-CN"/>
              </w:rPr>
            </w:pPr>
            <w:ins w:id="178" w:author="zhangyufeng@caict.ac.cn" w:date="2025-07-16T17:33:00Z" w16du:dateUtc="2025-07-16T09:33:00Z">
              <w:r>
                <w:rPr>
                  <w:rFonts w:ascii="Arial" w:hAnsi="Arial"/>
                  <w:sz w:val="18"/>
                  <w:lang w:eastAsia="zh-CN"/>
                </w:rPr>
                <w:t>4</w:t>
              </w:r>
            </w:ins>
          </w:p>
        </w:tc>
      </w:tr>
      <w:tr w:rsidR="006B0410" w:rsidRPr="00C25669" w14:paraId="091E3AB3" w14:textId="77777777" w:rsidTr="00121214">
        <w:trPr>
          <w:trHeight w:val="71"/>
          <w:jc w:val="center"/>
          <w:ins w:id="179" w:author="zhangyufeng@caict.ac.cn" w:date="2025-07-16T17:33:00Z"/>
        </w:trPr>
        <w:tc>
          <w:tcPr>
            <w:tcW w:w="1382" w:type="dxa"/>
            <w:vMerge/>
            <w:tcBorders>
              <w:left w:val="single" w:sz="4" w:space="0" w:color="auto"/>
              <w:right w:val="single" w:sz="4" w:space="0" w:color="auto"/>
            </w:tcBorders>
            <w:vAlign w:val="center"/>
            <w:hideMark/>
          </w:tcPr>
          <w:p w14:paraId="660122A0" w14:textId="77777777" w:rsidR="006B0410" w:rsidRPr="00C25669" w:rsidRDefault="006B0410" w:rsidP="00121214">
            <w:pPr>
              <w:keepNext/>
              <w:keepLines/>
              <w:spacing w:after="0"/>
              <w:rPr>
                <w:ins w:id="18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A402C" w14:textId="77777777" w:rsidR="006B0410" w:rsidRPr="00C25669" w:rsidRDefault="006B0410" w:rsidP="00121214">
            <w:pPr>
              <w:keepNext/>
              <w:keepLines/>
              <w:spacing w:after="0"/>
              <w:rPr>
                <w:ins w:id="181" w:author="zhangyufeng@caict.ac.cn" w:date="2025-07-16T17:33:00Z" w16du:dateUtc="2025-07-16T09:33:00Z"/>
                <w:rFonts w:ascii="Arial" w:hAnsi="Arial"/>
                <w:sz w:val="18"/>
              </w:rPr>
            </w:pPr>
            <w:ins w:id="182"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9CAEFA" w14:textId="77777777" w:rsidR="006B0410" w:rsidRPr="00C25669" w:rsidRDefault="006B0410" w:rsidP="00121214">
            <w:pPr>
              <w:keepNext/>
              <w:keepLines/>
              <w:spacing w:after="0"/>
              <w:jc w:val="center"/>
              <w:rPr>
                <w:ins w:id="18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1823D" w14:textId="77777777" w:rsidR="006B0410" w:rsidRPr="00C25669" w:rsidRDefault="006B0410" w:rsidP="00121214">
            <w:pPr>
              <w:keepNext/>
              <w:keepLines/>
              <w:spacing w:after="0"/>
              <w:jc w:val="center"/>
              <w:rPr>
                <w:ins w:id="184" w:author="zhangyufeng@caict.ac.cn" w:date="2025-07-16T17:33:00Z" w16du:dateUtc="2025-07-16T09:33:00Z"/>
                <w:rFonts w:ascii="Arial" w:hAnsi="Arial"/>
                <w:sz w:val="18"/>
                <w:lang w:eastAsia="zh-CN"/>
              </w:rPr>
            </w:pPr>
            <w:ins w:id="185" w:author="zhangyufeng@caict.ac.cn" w:date="2025-07-16T17:33:00Z" w16du:dateUtc="2025-07-16T09:33:00Z">
              <w:r>
                <w:rPr>
                  <w:rFonts w:ascii="Arial" w:hAnsi="Arial"/>
                  <w:sz w:val="18"/>
                  <w:lang w:eastAsia="zh-CN"/>
                </w:rPr>
                <w:t>FD-CDM2</w:t>
              </w:r>
            </w:ins>
          </w:p>
        </w:tc>
      </w:tr>
      <w:tr w:rsidR="006B0410" w:rsidRPr="00C25669" w14:paraId="3DD735A3" w14:textId="77777777" w:rsidTr="00121214">
        <w:trPr>
          <w:trHeight w:val="71"/>
          <w:jc w:val="center"/>
          <w:ins w:id="186" w:author="zhangyufeng@caict.ac.cn" w:date="2025-07-16T17:33:00Z"/>
        </w:trPr>
        <w:tc>
          <w:tcPr>
            <w:tcW w:w="1382" w:type="dxa"/>
            <w:vMerge/>
            <w:tcBorders>
              <w:left w:val="single" w:sz="4" w:space="0" w:color="auto"/>
              <w:right w:val="single" w:sz="4" w:space="0" w:color="auto"/>
            </w:tcBorders>
            <w:vAlign w:val="center"/>
            <w:hideMark/>
          </w:tcPr>
          <w:p w14:paraId="67BEA504" w14:textId="77777777" w:rsidR="006B0410" w:rsidRPr="00C25669" w:rsidRDefault="006B0410" w:rsidP="00121214">
            <w:pPr>
              <w:keepNext/>
              <w:keepLines/>
              <w:spacing w:after="0"/>
              <w:rPr>
                <w:ins w:id="18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CD68F1" w14:textId="77777777" w:rsidR="006B0410" w:rsidRPr="00C25669" w:rsidRDefault="006B0410" w:rsidP="00121214">
            <w:pPr>
              <w:keepNext/>
              <w:keepLines/>
              <w:spacing w:after="0"/>
              <w:rPr>
                <w:ins w:id="188" w:author="zhangyufeng@caict.ac.cn" w:date="2025-07-16T17:33:00Z" w16du:dateUtc="2025-07-16T09:33:00Z"/>
                <w:rFonts w:ascii="Arial" w:hAnsi="Arial"/>
                <w:sz w:val="18"/>
              </w:rPr>
            </w:pPr>
            <w:ins w:id="189"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3F9AE6" w14:textId="77777777" w:rsidR="006B0410" w:rsidRPr="00C25669" w:rsidRDefault="006B0410" w:rsidP="00121214">
            <w:pPr>
              <w:keepNext/>
              <w:keepLines/>
              <w:spacing w:after="0"/>
              <w:jc w:val="center"/>
              <w:rPr>
                <w:ins w:id="19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264FFC" w14:textId="77777777" w:rsidR="006B0410" w:rsidRPr="00C25669" w:rsidRDefault="006B0410" w:rsidP="00121214">
            <w:pPr>
              <w:keepNext/>
              <w:keepLines/>
              <w:spacing w:after="0"/>
              <w:jc w:val="center"/>
              <w:rPr>
                <w:ins w:id="191" w:author="zhangyufeng@caict.ac.cn" w:date="2025-07-16T17:33:00Z" w16du:dateUtc="2025-07-16T09:33:00Z"/>
                <w:rFonts w:ascii="Arial" w:hAnsi="Arial"/>
                <w:sz w:val="18"/>
                <w:lang w:eastAsia="zh-CN"/>
              </w:rPr>
            </w:pPr>
            <w:ins w:id="192" w:author="zhangyufeng@caict.ac.cn" w:date="2025-07-16T17:33:00Z" w16du:dateUtc="2025-07-16T09:33:00Z">
              <w:r>
                <w:rPr>
                  <w:rFonts w:ascii="Arial" w:hAnsi="Arial"/>
                  <w:sz w:val="18"/>
                  <w:lang w:eastAsia="zh-CN"/>
                </w:rPr>
                <w:t>1</w:t>
              </w:r>
            </w:ins>
          </w:p>
        </w:tc>
      </w:tr>
      <w:tr w:rsidR="006B0410" w:rsidRPr="00C25669" w14:paraId="0C6BA6EF" w14:textId="77777777" w:rsidTr="00121214">
        <w:trPr>
          <w:trHeight w:val="71"/>
          <w:jc w:val="center"/>
          <w:ins w:id="193" w:author="zhangyufeng@caict.ac.cn" w:date="2025-07-16T17:33:00Z"/>
        </w:trPr>
        <w:tc>
          <w:tcPr>
            <w:tcW w:w="1382" w:type="dxa"/>
            <w:vMerge/>
            <w:tcBorders>
              <w:left w:val="single" w:sz="4" w:space="0" w:color="auto"/>
              <w:right w:val="single" w:sz="4" w:space="0" w:color="auto"/>
            </w:tcBorders>
            <w:vAlign w:val="center"/>
            <w:hideMark/>
          </w:tcPr>
          <w:p w14:paraId="043185CF" w14:textId="77777777" w:rsidR="006B0410" w:rsidRPr="00C25669" w:rsidRDefault="006B0410" w:rsidP="00121214">
            <w:pPr>
              <w:keepNext/>
              <w:keepLines/>
              <w:spacing w:after="0"/>
              <w:rPr>
                <w:ins w:id="194" w:author="zhangyufeng@caict.ac.cn" w:date="2025-07-16T17:33:00Z" w16du:dateUtc="2025-07-16T09:3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E716A2" w14:textId="77777777" w:rsidR="006B0410" w:rsidRPr="00C25669" w:rsidRDefault="006B0410" w:rsidP="00121214">
            <w:pPr>
              <w:keepNext/>
              <w:keepLines/>
              <w:spacing w:after="0"/>
              <w:rPr>
                <w:ins w:id="195" w:author="zhangyufeng@caict.ac.cn" w:date="2025-07-16T17:33:00Z" w16du:dateUtc="2025-07-16T09:33:00Z"/>
                <w:rFonts w:ascii="Arial" w:hAnsi="Arial"/>
                <w:sz w:val="18"/>
              </w:rPr>
            </w:pPr>
            <w:ins w:id="196"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5C4D26" w14:textId="77777777" w:rsidR="006B0410" w:rsidRPr="00C25669" w:rsidRDefault="006B0410" w:rsidP="00121214">
            <w:pPr>
              <w:keepNext/>
              <w:keepLines/>
              <w:spacing w:after="0"/>
              <w:jc w:val="center"/>
              <w:rPr>
                <w:ins w:id="19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86DDF" w14:textId="77777777" w:rsidR="006B0410" w:rsidRPr="00C25669" w:rsidRDefault="006B0410" w:rsidP="00121214">
            <w:pPr>
              <w:keepNext/>
              <w:keepLines/>
              <w:spacing w:after="0"/>
              <w:jc w:val="center"/>
              <w:rPr>
                <w:ins w:id="198" w:author="zhangyufeng@caict.ac.cn" w:date="2025-07-16T17:33:00Z" w16du:dateUtc="2025-07-16T09:33:00Z"/>
                <w:rFonts w:ascii="Arial" w:hAnsi="Arial"/>
                <w:sz w:val="18"/>
                <w:lang w:eastAsia="zh-CN"/>
              </w:rPr>
            </w:pPr>
            <w:bookmarkStart w:id="199" w:name="OLE_LINK319"/>
            <w:ins w:id="200" w:author="zhangyufeng@caict.ac.cn" w:date="2025-07-16T17:33:00Z" w16du:dateUtc="2025-07-16T09:33:00Z">
              <w:r>
                <w:rPr>
                  <w:rFonts w:ascii="Arial" w:hAnsi="Arial"/>
                  <w:sz w:val="18"/>
                  <w:lang w:eastAsia="zh-CN"/>
                </w:rPr>
                <w:t xml:space="preserve">Row </w:t>
              </w:r>
              <w:proofErr w:type="gramStart"/>
              <w:r>
                <w:rPr>
                  <w:rFonts w:ascii="Arial" w:hAnsi="Arial"/>
                  <w:sz w:val="18"/>
                  <w:lang w:eastAsia="zh-CN"/>
                </w:rPr>
                <w:t>4,</w:t>
              </w:r>
              <w:bookmarkEnd w:id="199"/>
              <w:r>
                <w:rPr>
                  <w:rFonts w:ascii="Arial" w:hAnsi="Arial"/>
                  <w:sz w:val="18"/>
                  <w:lang w:eastAsia="zh-CN"/>
                </w:rPr>
                <w:t>(</w:t>
              </w:r>
              <w:proofErr w:type="gramEnd"/>
              <w:r>
                <w:rPr>
                  <w:rFonts w:ascii="Arial" w:hAnsi="Arial"/>
                  <w:sz w:val="18"/>
                  <w:lang w:eastAsia="zh-CN"/>
                </w:rPr>
                <w:t>0)</w:t>
              </w:r>
            </w:ins>
          </w:p>
        </w:tc>
      </w:tr>
      <w:tr w:rsidR="006B0410" w:rsidRPr="00C25669" w14:paraId="6B82DD8D" w14:textId="77777777" w:rsidTr="00121214">
        <w:trPr>
          <w:trHeight w:val="71"/>
          <w:jc w:val="center"/>
          <w:ins w:id="201" w:author="zhangyufeng@caict.ac.cn" w:date="2025-07-16T17:33:00Z"/>
        </w:trPr>
        <w:tc>
          <w:tcPr>
            <w:tcW w:w="1382" w:type="dxa"/>
            <w:vMerge/>
            <w:tcBorders>
              <w:left w:val="single" w:sz="4" w:space="0" w:color="auto"/>
              <w:right w:val="single" w:sz="4" w:space="0" w:color="auto"/>
            </w:tcBorders>
            <w:vAlign w:val="center"/>
            <w:hideMark/>
          </w:tcPr>
          <w:p w14:paraId="18EFC4AA" w14:textId="77777777" w:rsidR="006B0410" w:rsidRPr="00C25669" w:rsidRDefault="006B0410" w:rsidP="00121214">
            <w:pPr>
              <w:keepNext/>
              <w:keepLines/>
              <w:spacing w:after="0"/>
              <w:rPr>
                <w:ins w:id="20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87D2F" w14:textId="77777777" w:rsidR="006B0410" w:rsidRPr="00C25669" w:rsidRDefault="006B0410" w:rsidP="00121214">
            <w:pPr>
              <w:keepNext/>
              <w:keepLines/>
              <w:spacing w:after="0"/>
              <w:rPr>
                <w:ins w:id="203" w:author="zhangyufeng@caict.ac.cn" w:date="2025-07-16T17:33:00Z" w16du:dateUtc="2025-07-16T09:33:00Z"/>
                <w:rFonts w:ascii="Arial" w:hAnsi="Arial"/>
                <w:sz w:val="18"/>
              </w:rPr>
            </w:pPr>
            <w:ins w:id="204"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AC73C3A" w14:textId="77777777" w:rsidR="006B0410" w:rsidRPr="00C25669" w:rsidRDefault="006B0410" w:rsidP="00121214">
            <w:pPr>
              <w:keepNext/>
              <w:keepLines/>
              <w:spacing w:after="0"/>
              <w:jc w:val="center"/>
              <w:rPr>
                <w:ins w:id="2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E7A33" w14:textId="77777777" w:rsidR="006B0410" w:rsidRPr="00C25669" w:rsidRDefault="006B0410" w:rsidP="00121214">
            <w:pPr>
              <w:keepNext/>
              <w:keepLines/>
              <w:spacing w:after="0"/>
              <w:jc w:val="center"/>
              <w:rPr>
                <w:ins w:id="206" w:author="zhangyufeng@caict.ac.cn" w:date="2025-07-16T17:33:00Z" w16du:dateUtc="2025-07-16T09:33:00Z"/>
                <w:rFonts w:ascii="Arial" w:hAnsi="Arial"/>
                <w:sz w:val="18"/>
                <w:lang w:eastAsia="zh-CN"/>
              </w:rPr>
            </w:pPr>
            <w:ins w:id="207" w:author="zhangyufeng@caict.ac.cn" w:date="2025-07-16T17:33:00Z" w16du:dateUtc="2025-07-16T09:33:00Z">
              <w:r w:rsidRPr="00F04D5D">
                <w:rPr>
                  <w:rFonts w:ascii="Arial" w:hAnsi="Arial"/>
                  <w:sz w:val="18"/>
                  <w:lang w:eastAsia="zh-CN"/>
                </w:rPr>
                <w:t xml:space="preserve">Row </w:t>
              </w:r>
              <w:proofErr w:type="gramStart"/>
              <w:r w:rsidRPr="00F04D5D">
                <w:rPr>
                  <w:rFonts w:ascii="Arial" w:hAnsi="Arial"/>
                  <w:sz w:val="18"/>
                  <w:lang w:eastAsia="zh-CN"/>
                </w:rPr>
                <w:t>4,</w:t>
              </w:r>
              <w:r>
                <w:rPr>
                  <w:rFonts w:ascii="Arial" w:hAnsi="Arial"/>
                  <w:sz w:val="18"/>
                  <w:lang w:eastAsia="zh-CN"/>
                </w:rPr>
                <w:t>(</w:t>
              </w:r>
              <w:proofErr w:type="gramEnd"/>
              <w:r>
                <w:rPr>
                  <w:rFonts w:ascii="Arial" w:hAnsi="Arial"/>
                  <w:sz w:val="18"/>
                  <w:lang w:eastAsia="zh-CN"/>
                </w:rPr>
                <w:t>13)</w:t>
              </w:r>
            </w:ins>
          </w:p>
        </w:tc>
      </w:tr>
      <w:tr w:rsidR="006B0410" w:rsidRPr="00C25669" w14:paraId="414C43B5" w14:textId="77777777" w:rsidTr="00121214">
        <w:trPr>
          <w:trHeight w:val="71"/>
          <w:jc w:val="center"/>
          <w:ins w:id="208" w:author="zhangyufeng@caict.ac.cn" w:date="2025-07-16T17:33:00Z"/>
        </w:trPr>
        <w:tc>
          <w:tcPr>
            <w:tcW w:w="1382" w:type="dxa"/>
            <w:vMerge/>
            <w:tcBorders>
              <w:left w:val="single" w:sz="4" w:space="0" w:color="auto"/>
              <w:right w:val="single" w:sz="4" w:space="0" w:color="auto"/>
            </w:tcBorders>
            <w:vAlign w:val="center"/>
          </w:tcPr>
          <w:p w14:paraId="167A6110" w14:textId="77777777" w:rsidR="006B0410" w:rsidRPr="00C25669" w:rsidRDefault="006B0410" w:rsidP="00121214">
            <w:pPr>
              <w:keepNext/>
              <w:keepLines/>
              <w:spacing w:after="0"/>
              <w:rPr>
                <w:ins w:id="20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EA5995" w14:textId="77777777" w:rsidR="006B0410" w:rsidRPr="00C25669" w:rsidRDefault="006B0410" w:rsidP="00121214">
            <w:pPr>
              <w:keepNext/>
              <w:keepLines/>
              <w:spacing w:after="0"/>
              <w:rPr>
                <w:ins w:id="210" w:author="zhangyufeng@caict.ac.cn" w:date="2025-07-16T17:33:00Z" w16du:dateUtc="2025-07-16T09:33:00Z"/>
                <w:rFonts w:ascii="Arial" w:hAnsi="Arial"/>
                <w:sz w:val="18"/>
              </w:rPr>
            </w:pPr>
            <w:ins w:id="211"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C7BA0DE" w14:textId="77777777" w:rsidR="006B0410" w:rsidRPr="00C25669" w:rsidRDefault="006B0410" w:rsidP="00121214">
            <w:pPr>
              <w:keepNext/>
              <w:keepLines/>
              <w:spacing w:after="0"/>
              <w:jc w:val="center"/>
              <w:rPr>
                <w:ins w:id="21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D72250" w14:textId="77777777" w:rsidR="006B0410" w:rsidRPr="00C25669" w:rsidRDefault="006B0410" w:rsidP="00121214">
            <w:pPr>
              <w:keepNext/>
              <w:keepLines/>
              <w:spacing w:after="0"/>
              <w:jc w:val="center"/>
              <w:rPr>
                <w:ins w:id="213" w:author="zhangyufeng@caict.ac.cn" w:date="2025-07-16T17:33:00Z" w16du:dateUtc="2025-07-16T09:33:00Z"/>
                <w:rFonts w:ascii="Arial" w:hAnsi="Arial"/>
                <w:sz w:val="18"/>
                <w:lang w:eastAsia="zh-CN"/>
              </w:rPr>
            </w:pPr>
            <w:ins w:id="214" w:author="zhangyufeng@caict.ac.cn" w:date="2025-07-16T17:33:00Z" w16du:dateUtc="2025-07-16T09:33:00Z">
              <w:r w:rsidRPr="006B0410">
                <w:rPr>
                  <w:rFonts w:ascii="Arial" w:hAnsi="Arial"/>
                  <w:sz w:val="18"/>
                </w:rPr>
                <w:t xml:space="preserve">0 </w:t>
              </w:r>
              <w:r w:rsidRPr="006B0410">
                <w:rPr>
                  <w:rFonts w:ascii="Arial" w:hAnsi="Arial" w:hint="eastAsia"/>
                  <w:sz w:val="18"/>
                </w:rPr>
                <w:t>to</w:t>
              </w:r>
              <w:r w:rsidRPr="006B0410">
                <w:rPr>
                  <w:rFonts w:ascii="Arial" w:hAnsi="Arial"/>
                  <w:sz w:val="18"/>
                </w:rPr>
                <w:t xml:space="preserve"> 23</w:t>
              </w:r>
            </w:ins>
          </w:p>
        </w:tc>
      </w:tr>
      <w:tr w:rsidR="006B0410" w:rsidRPr="00C25669" w14:paraId="1C6DD547" w14:textId="77777777" w:rsidTr="00121214">
        <w:trPr>
          <w:trHeight w:val="71"/>
          <w:jc w:val="center"/>
          <w:ins w:id="215" w:author="zhangyufeng@caict.ac.cn" w:date="2025-07-16T17:33:00Z"/>
        </w:trPr>
        <w:tc>
          <w:tcPr>
            <w:tcW w:w="1382" w:type="dxa"/>
            <w:vMerge/>
            <w:tcBorders>
              <w:left w:val="single" w:sz="4" w:space="0" w:color="auto"/>
              <w:right w:val="single" w:sz="4" w:space="0" w:color="auto"/>
            </w:tcBorders>
            <w:vAlign w:val="center"/>
          </w:tcPr>
          <w:p w14:paraId="25CE5F48" w14:textId="77777777" w:rsidR="006B0410" w:rsidRPr="00C25669" w:rsidRDefault="006B0410" w:rsidP="00121214">
            <w:pPr>
              <w:keepNext/>
              <w:keepLines/>
              <w:spacing w:after="0"/>
              <w:rPr>
                <w:ins w:id="21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2A0F8A" w14:textId="77777777" w:rsidR="006B0410" w:rsidRPr="00C25669" w:rsidRDefault="006B0410" w:rsidP="00121214">
            <w:pPr>
              <w:keepNext/>
              <w:keepLines/>
              <w:spacing w:after="0"/>
              <w:rPr>
                <w:ins w:id="217" w:author="zhangyufeng@caict.ac.cn" w:date="2025-07-16T17:33:00Z" w16du:dateUtc="2025-07-16T09:33:00Z"/>
                <w:rFonts w:ascii="Arial" w:hAnsi="Arial"/>
                <w:sz w:val="18"/>
              </w:rPr>
            </w:pPr>
            <w:ins w:id="218" w:author="zhangyufeng@caict.ac.cn" w:date="2025-07-16T17:33:00Z" w16du:dateUtc="2025-07-16T09:33:00Z">
              <w:r w:rsidRPr="00C25669">
                <w:rPr>
                  <w:rFonts w:ascii="Arial" w:hAnsi="Arial"/>
                  <w:sz w:val="18"/>
                </w:rPr>
                <w:t>CSI-RS</w:t>
              </w:r>
            </w:ins>
          </w:p>
          <w:p w14:paraId="5DA31EC9" w14:textId="77777777" w:rsidR="006B0410" w:rsidRPr="00C25669" w:rsidRDefault="006B0410" w:rsidP="00121214">
            <w:pPr>
              <w:keepNext/>
              <w:keepLines/>
              <w:spacing w:after="0"/>
              <w:rPr>
                <w:ins w:id="219" w:author="zhangyufeng@caict.ac.cn" w:date="2025-07-16T17:33:00Z" w16du:dateUtc="2025-07-16T09:33:00Z"/>
                <w:rFonts w:ascii="Arial" w:hAnsi="Arial"/>
                <w:sz w:val="18"/>
              </w:rPr>
            </w:pPr>
            <w:ins w:id="220"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5E0F663" w14:textId="77777777" w:rsidR="006B0410" w:rsidRPr="00C25669" w:rsidRDefault="006B0410" w:rsidP="00121214">
            <w:pPr>
              <w:keepNext/>
              <w:keepLines/>
              <w:spacing w:after="0"/>
              <w:jc w:val="center"/>
              <w:rPr>
                <w:ins w:id="221" w:author="zhangyufeng@caict.ac.cn" w:date="2025-07-16T17:33:00Z" w16du:dateUtc="2025-07-16T09:33:00Z"/>
                <w:rFonts w:ascii="Arial" w:hAnsi="Arial"/>
                <w:sz w:val="18"/>
              </w:rPr>
            </w:pPr>
            <w:ins w:id="222"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5906FD" w14:textId="77777777" w:rsidR="006B0410" w:rsidRPr="00C25669" w:rsidRDefault="006B0410" w:rsidP="00121214">
            <w:pPr>
              <w:keepNext/>
              <w:keepLines/>
              <w:spacing w:after="0"/>
              <w:jc w:val="center"/>
              <w:rPr>
                <w:ins w:id="223" w:author="zhangyufeng@caict.ac.cn" w:date="2025-07-16T17:33:00Z" w16du:dateUtc="2025-07-16T09:33:00Z"/>
                <w:rFonts w:ascii="Arial" w:hAnsi="Arial"/>
                <w:sz w:val="18"/>
                <w:lang w:eastAsia="zh-CN"/>
              </w:rPr>
            </w:pPr>
            <w:ins w:id="224" w:author="zhangyufeng@caict.ac.cn" w:date="2025-07-16T17:33:00Z" w16du:dateUtc="2025-07-16T09:33:00Z">
              <w:r w:rsidRPr="00C25669">
                <w:rPr>
                  <w:rFonts w:ascii="Arial" w:hAnsi="Arial" w:hint="eastAsia"/>
                  <w:sz w:val="18"/>
                  <w:lang w:eastAsia="zh-CN"/>
                </w:rPr>
                <w:t>Not configured</w:t>
              </w:r>
            </w:ins>
          </w:p>
        </w:tc>
      </w:tr>
      <w:tr w:rsidR="006B0410" w:rsidRPr="00C25669" w14:paraId="05627350" w14:textId="77777777" w:rsidTr="00121214">
        <w:trPr>
          <w:trHeight w:val="71"/>
          <w:jc w:val="center"/>
          <w:ins w:id="225" w:author="zhangyufeng@caict.ac.cn" w:date="2025-07-16T17:33:00Z"/>
        </w:trPr>
        <w:tc>
          <w:tcPr>
            <w:tcW w:w="1382" w:type="dxa"/>
            <w:vMerge/>
            <w:tcBorders>
              <w:left w:val="single" w:sz="4" w:space="0" w:color="auto"/>
              <w:bottom w:val="single" w:sz="4" w:space="0" w:color="auto"/>
              <w:right w:val="single" w:sz="4" w:space="0" w:color="auto"/>
            </w:tcBorders>
            <w:vAlign w:val="center"/>
          </w:tcPr>
          <w:p w14:paraId="3C9BD591" w14:textId="77777777" w:rsidR="006B0410" w:rsidRPr="00C25669" w:rsidRDefault="006B0410" w:rsidP="00121214">
            <w:pPr>
              <w:keepNext/>
              <w:keepLines/>
              <w:spacing w:after="0"/>
              <w:rPr>
                <w:ins w:id="2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CEE2C" w14:textId="77777777" w:rsidR="006B0410" w:rsidRPr="00C25669" w:rsidRDefault="006B0410" w:rsidP="00121214">
            <w:pPr>
              <w:keepNext/>
              <w:keepLines/>
              <w:spacing w:after="0"/>
              <w:rPr>
                <w:ins w:id="227" w:author="zhangyufeng@caict.ac.cn" w:date="2025-07-16T17:33:00Z" w16du:dateUtc="2025-07-16T09:33:00Z"/>
                <w:rFonts w:ascii="Arial" w:hAnsi="Arial"/>
                <w:sz w:val="18"/>
              </w:rPr>
            </w:pPr>
            <w:proofErr w:type="spellStart"/>
            <w:ins w:id="228" w:author="zhangyufeng@caict.ac.cn" w:date="2025-07-16T17:33:00Z" w16du:dateUtc="2025-07-16T09:3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29E74D" w14:textId="77777777" w:rsidR="006B0410" w:rsidRPr="00C25669" w:rsidRDefault="006B0410" w:rsidP="00121214">
            <w:pPr>
              <w:keepNext/>
              <w:keepLines/>
              <w:spacing w:after="0"/>
              <w:jc w:val="center"/>
              <w:rPr>
                <w:ins w:id="22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9B3C3B" w14:textId="77777777" w:rsidR="006B0410" w:rsidRPr="00C25669" w:rsidDel="001A40AC" w:rsidRDefault="006B0410" w:rsidP="00121214">
            <w:pPr>
              <w:keepNext/>
              <w:keepLines/>
              <w:spacing w:after="0"/>
              <w:jc w:val="center"/>
              <w:rPr>
                <w:ins w:id="230" w:author="zhangyufeng@caict.ac.cn" w:date="2025-07-16T17:33:00Z" w16du:dateUtc="2025-07-16T09:33:00Z"/>
                <w:rFonts w:ascii="Arial" w:hAnsi="Arial"/>
                <w:sz w:val="18"/>
                <w:lang w:eastAsia="zh-CN"/>
              </w:rPr>
            </w:pPr>
            <w:ins w:id="231" w:author="zhangyufeng@caict.ac.cn" w:date="2025-07-16T17:33:00Z" w16du:dateUtc="2025-07-16T09:33:00Z">
              <w:r w:rsidRPr="00C25669">
                <w:rPr>
                  <w:rFonts w:ascii="Arial" w:hAnsi="Arial"/>
                  <w:sz w:val="18"/>
                  <w:lang w:eastAsia="zh-CN"/>
                </w:rPr>
                <w:t>0</w:t>
              </w:r>
            </w:ins>
          </w:p>
        </w:tc>
      </w:tr>
      <w:tr w:rsidR="006B0410" w:rsidRPr="00C25669" w14:paraId="7BFC9440" w14:textId="77777777" w:rsidTr="00121214">
        <w:trPr>
          <w:trHeight w:val="71"/>
          <w:jc w:val="center"/>
          <w:ins w:id="232" w:author="zhangyufeng@caict.ac.cn" w:date="2025-07-16T17:33:00Z"/>
        </w:trPr>
        <w:tc>
          <w:tcPr>
            <w:tcW w:w="1382" w:type="dxa"/>
            <w:vMerge w:val="restart"/>
            <w:tcBorders>
              <w:left w:val="single" w:sz="4" w:space="0" w:color="auto"/>
              <w:right w:val="single" w:sz="4" w:space="0" w:color="auto"/>
            </w:tcBorders>
            <w:vAlign w:val="center"/>
          </w:tcPr>
          <w:p w14:paraId="2CEE694E" w14:textId="77777777" w:rsidR="006B0410" w:rsidRPr="00C25669" w:rsidRDefault="006B0410" w:rsidP="00121214">
            <w:pPr>
              <w:keepNext/>
              <w:keepLines/>
              <w:spacing w:after="0"/>
              <w:rPr>
                <w:ins w:id="233" w:author="zhangyufeng@caict.ac.cn" w:date="2025-07-16T17:33:00Z" w16du:dateUtc="2025-07-16T09:33:00Z"/>
                <w:rFonts w:ascii="Arial" w:hAnsi="Arial"/>
                <w:sz w:val="18"/>
              </w:rPr>
            </w:pPr>
            <w:ins w:id="234" w:author="zhangyufeng@caict.ac.cn" w:date="2025-07-16T17:33:00Z" w16du:dateUtc="2025-07-16T09:3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14A9360" w14:textId="77777777" w:rsidR="006B0410" w:rsidRPr="00C25669" w:rsidRDefault="006B0410" w:rsidP="00121214">
            <w:pPr>
              <w:keepNext/>
              <w:keepLines/>
              <w:spacing w:after="0"/>
              <w:rPr>
                <w:ins w:id="235" w:author="zhangyufeng@caict.ac.cn" w:date="2025-07-16T17:33:00Z" w16du:dateUtc="2025-07-16T09:33:00Z"/>
                <w:rFonts w:ascii="Arial" w:hAnsi="Arial"/>
                <w:sz w:val="18"/>
              </w:rPr>
            </w:pPr>
            <w:ins w:id="236" w:author="zhangyufeng@caict.ac.cn" w:date="2025-07-16T17:33:00Z" w16du:dateUtc="2025-07-16T09:3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504B300" w14:textId="77777777" w:rsidR="006B0410" w:rsidRPr="00C25669" w:rsidRDefault="006B0410" w:rsidP="00121214">
            <w:pPr>
              <w:keepNext/>
              <w:keepLines/>
              <w:spacing w:after="0"/>
              <w:jc w:val="center"/>
              <w:rPr>
                <w:ins w:id="2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53DAC6" w14:textId="77777777" w:rsidR="006B0410" w:rsidRPr="00C25669" w:rsidRDefault="006B0410" w:rsidP="00121214">
            <w:pPr>
              <w:keepNext/>
              <w:keepLines/>
              <w:spacing w:after="0"/>
              <w:jc w:val="center"/>
              <w:rPr>
                <w:ins w:id="238" w:author="zhangyufeng@caict.ac.cn" w:date="2025-07-16T17:33:00Z" w16du:dateUtc="2025-07-16T09:33:00Z"/>
                <w:rFonts w:ascii="Arial" w:hAnsi="Arial"/>
                <w:sz w:val="18"/>
                <w:lang w:eastAsia="zh-CN"/>
              </w:rPr>
            </w:pPr>
            <w:ins w:id="239" w:author="zhangyufeng@caict.ac.cn" w:date="2025-07-16T17:33:00Z" w16du:dateUtc="2025-07-16T09:33:00Z">
              <w:r w:rsidRPr="00C25669">
                <w:rPr>
                  <w:rFonts w:ascii="Arial" w:hAnsi="Arial" w:hint="eastAsia"/>
                  <w:sz w:val="18"/>
                  <w:lang w:eastAsia="zh-CN"/>
                </w:rPr>
                <w:t>Aperiodic</w:t>
              </w:r>
            </w:ins>
          </w:p>
        </w:tc>
      </w:tr>
      <w:tr w:rsidR="006B0410" w:rsidRPr="00C25669" w14:paraId="1CD4E0BC" w14:textId="77777777" w:rsidTr="00121214">
        <w:trPr>
          <w:trHeight w:val="221"/>
          <w:jc w:val="center"/>
          <w:ins w:id="240" w:author="zhangyufeng@caict.ac.cn" w:date="2025-07-16T17:33:00Z"/>
        </w:trPr>
        <w:tc>
          <w:tcPr>
            <w:tcW w:w="1382" w:type="dxa"/>
            <w:vMerge/>
            <w:tcBorders>
              <w:left w:val="single" w:sz="4" w:space="0" w:color="auto"/>
              <w:right w:val="single" w:sz="4" w:space="0" w:color="auto"/>
            </w:tcBorders>
            <w:vAlign w:val="center"/>
            <w:hideMark/>
          </w:tcPr>
          <w:p w14:paraId="23D04F8A" w14:textId="77777777" w:rsidR="006B0410" w:rsidRPr="00C25669" w:rsidRDefault="006B0410" w:rsidP="00121214">
            <w:pPr>
              <w:keepNext/>
              <w:keepLines/>
              <w:spacing w:after="0"/>
              <w:rPr>
                <w:ins w:id="24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9883761" w14:textId="77777777" w:rsidR="006B0410" w:rsidRPr="00C25669" w:rsidRDefault="006B0410" w:rsidP="00121214">
            <w:pPr>
              <w:keepNext/>
              <w:keepLines/>
              <w:spacing w:after="0"/>
              <w:rPr>
                <w:ins w:id="242" w:author="zhangyufeng@caict.ac.cn" w:date="2025-07-16T17:33:00Z" w16du:dateUtc="2025-07-16T09:33:00Z"/>
                <w:rFonts w:ascii="Arial" w:hAnsi="Arial"/>
                <w:sz w:val="18"/>
              </w:rPr>
            </w:pPr>
            <w:ins w:id="243" w:author="zhangyufeng@caict.ac.cn" w:date="2025-07-16T17:33:00Z" w16du:dateUtc="2025-07-16T09:3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C13A56" w14:textId="77777777" w:rsidR="006B0410" w:rsidRPr="00C25669" w:rsidRDefault="006B0410" w:rsidP="00121214">
            <w:pPr>
              <w:keepNext/>
              <w:keepLines/>
              <w:spacing w:after="0"/>
              <w:jc w:val="center"/>
              <w:rPr>
                <w:ins w:id="24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E7D4A1" w14:textId="77777777" w:rsidR="006B0410" w:rsidRPr="00C25669" w:rsidRDefault="006B0410" w:rsidP="00121214">
            <w:pPr>
              <w:keepNext/>
              <w:keepLines/>
              <w:spacing w:after="0"/>
              <w:jc w:val="center"/>
              <w:rPr>
                <w:ins w:id="245" w:author="zhangyufeng@caict.ac.cn" w:date="2025-07-16T17:33:00Z" w16du:dateUtc="2025-07-16T09:33:00Z"/>
                <w:rFonts w:ascii="Arial" w:hAnsi="Arial"/>
                <w:sz w:val="18"/>
                <w:lang w:eastAsia="zh-CN"/>
              </w:rPr>
            </w:pPr>
            <w:ins w:id="246" w:author="zhangyufeng@caict.ac.cn" w:date="2025-07-16T17:33:00Z" w16du:dateUtc="2025-07-16T09:33:00Z">
              <w:r w:rsidRPr="00C25669">
                <w:rPr>
                  <w:rFonts w:ascii="Arial" w:hAnsi="Arial" w:hint="eastAsia"/>
                  <w:sz w:val="18"/>
                  <w:lang w:eastAsia="zh-CN"/>
                </w:rPr>
                <w:t>Pattern 0</w:t>
              </w:r>
            </w:ins>
          </w:p>
        </w:tc>
      </w:tr>
      <w:tr w:rsidR="006B0410" w:rsidRPr="00C25669" w14:paraId="222A0B55" w14:textId="77777777" w:rsidTr="00121214">
        <w:trPr>
          <w:trHeight w:val="413"/>
          <w:jc w:val="center"/>
          <w:ins w:id="247" w:author="zhangyufeng@caict.ac.cn" w:date="2025-07-16T17:33:00Z"/>
        </w:trPr>
        <w:tc>
          <w:tcPr>
            <w:tcW w:w="1382" w:type="dxa"/>
            <w:vMerge/>
            <w:tcBorders>
              <w:left w:val="single" w:sz="4" w:space="0" w:color="auto"/>
              <w:right w:val="single" w:sz="4" w:space="0" w:color="auto"/>
            </w:tcBorders>
            <w:vAlign w:val="center"/>
            <w:hideMark/>
          </w:tcPr>
          <w:p w14:paraId="2DBE4146" w14:textId="77777777" w:rsidR="006B0410" w:rsidRPr="00C25669" w:rsidRDefault="006B0410" w:rsidP="00121214">
            <w:pPr>
              <w:keepNext/>
              <w:keepLines/>
              <w:spacing w:after="0"/>
              <w:rPr>
                <w:ins w:id="248"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DADE03" w14:textId="77777777" w:rsidR="006B0410" w:rsidRPr="00C25669" w:rsidRDefault="006B0410" w:rsidP="00121214">
            <w:pPr>
              <w:keepNext/>
              <w:keepLines/>
              <w:spacing w:after="0"/>
              <w:rPr>
                <w:ins w:id="249" w:author="zhangyufeng@caict.ac.cn" w:date="2025-07-16T17:33:00Z" w16du:dateUtc="2025-07-16T09:33:00Z"/>
                <w:rFonts w:ascii="Arial" w:hAnsi="Arial"/>
                <w:sz w:val="18"/>
              </w:rPr>
            </w:pPr>
            <w:ins w:id="250" w:author="zhangyufeng@caict.ac.cn" w:date="2025-07-16T17:33:00Z" w16du:dateUtc="2025-07-16T09:33:00Z">
              <w:r w:rsidRPr="00C25669">
                <w:rPr>
                  <w:rFonts w:ascii="Arial" w:hAnsi="Arial"/>
                  <w:sz w:val="18"/>
                </w:rPr>
                <w:t>CSI-IM Resource Mapping</w:t>
              </w:r>
            </w:ins>
          </w:p>
          <w:p w14:paraId="45841326" w14:textId="77777777" w:rsidR="006B0410" w:rsidRPr="00C25669" w:rsidRDefault="006B0410" w:rsidP="00121214">
            <w:pPr>
              <w:keepNext/>
              <w:keepLines/>
              <w:spacing w:after="0"/>
              <w:rPr>
                <w:ins w:id="251" w:author="zhangyufeng@caict.ac.cn" w:date="2025-07-16T17:33:00Z" w16du:dateUtc="2025-07-16T09:33:00Z"/>
                <w:rFonts w:ascii="Arial" w:hAnsi="Arial"/>
                <w:sz w:val="18"/>
              </w:rPr>
            </w:pPr>
            <w:ins w:id="252" w:author="zhangyufeng@caict.ac.cn" w:date="2025-07-16T17:33:00Z" w16du:dateUtc="2025-07-16T09:3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6DF6E98" w14:textId="77777777" w:rsidR="006B0410" w:rsidRPr="00C25669" w:rsidRDefault="006B0410" w:rsidP="00121214">
            <w:pPr>
              <w:keepNext/>
              <w:keepLines/>
              <w:spacing w:after="0"/>
              <w:jc w:val="center"/>
              <w:rPr>
                <w:ins w:id="25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A2BC98" w14:textId="77777777" w:rsidR="006B0410" w:rsidRPr="00C25669" w:rsidRDefault="006B0410" w:rsidP="00121214">
            <w:pPr>
              <w:keepNext/>
              <w:keepLines/>
              <w:spacing w:after="0"/>
              <w:jc w:val="center"/>
              <w:rPr>
                <w:ins w:id="254" w:author="zhangyufeng@caict.ac.cn" w:date="2025-07-16T17:33:00Z" w16du:dateUtc="2025-07-16T09:33:00Z"/>
                <w:rFonts w:ascii="Arial" w:hAnsi="Arial"/>
                <w:sz w:val="18"/>
                <w:lang w:eastAsia="zh-CN"/>
              </w:rPr>
            </w:pPr>
            <w:ins w:id="255" w:author="zhangyufeng@caict.ac.cn" w:date="2025-07-16T17:33:00Z" w16du:dateUtc="2025-07-16T09:33:00Z">
              <w:r w:rsidRPr="00C25669">
                <w:rPr>
                  <w:rFonts w:ascii="Arial" w:hAnsi="Arial" w:hint="eastAsia"/>
                  <w:sz w:val="18"/>
                  <w:lang w:eastAsia="zh-CN"/>
                </w:rPr>
                <w:t>(4,9)</w:t>
              </w:r>
            </w:ins>
          </w:p>
        </w:tc>
      </w:tr>
      <w:tr w:rsidR="006B0410" w:rsidRPr="00C25669" w14:paraId="3477E018" w14:textId="77777777" w:rsidTr="00121214">
        <w:trPr>
          <w:trHeight w:val="71"/>
          <w:jc w:val="center"/>
          <w:ins w:id="256" w:author="zhangyufeng@caict.ac.cn" w:date="2025-07-16T17:33:00Z"/>
        </w:trPr>
        <w:tc>
          <w:tcPr>
            <w:tcW w:w="1382" w:type="dxa"/>
            <w:vMerge/>
            <w:tcBorders>
              <w:left w:val="single" w:sz="4" w:space="0" w:color="auto"/>
              <w:bottom w:val="single" w:sz="4" w:space="0" w:color="auto"/>
              <w:right w:val="single" w:sz="4" w:space="0" w:color="auto"/>
            </w:tcBorders>
            <w:vAlign w:val="center"/>
            <w:hideMark/>
          </w:tcPr>
          <w:p w14:paraId="420175F3" w14:textId="77777777" w:rsidR="006B0410" w:rsidRPr="00C25669" w:rsidRDefault="006B0410" w:rsidP="00121214">
            <w:pPr>
              <w:keepNext/>
              <w:keepLines/>
              <w:spacing w:after="0"/>
              <w:rPr>
                <w:ins w:id="25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16BC59" w14:textId="77777777" w:rsidR="006B0410" w:rsidRPr="00C25669" w:rsidRDefault="006B0410" w:rsidP="00121214">
            <w:pPr>
              <w:keepNext/>
              <w:keepLines/>
              <w:spacing w:after="0"/>
              <w:rPr>
                <w:ins w:id="258" w:author="zhangyufeng@caict.ac.cn" w:date="2025-07-16T17:33:00Z" w16du:dateUtc="2025-07-16T09:33:00Z"/>
                <w:rFonts w:ascii="Arial" w:hAnsi="Arial"/>
                <w:sz w:val="18"/>
              </w:rPr>
            </w:pPr>
            <w:ins w:id="259" w:author="zhangyufeng@caict.ac.cn" w:date="2025-07-16T17:33:00Z" w16du:dateUtc="2025-07-16T09:33:00Z">
              <w:r w:rsidRPr="00C25669">
                <w:rPr>
                  <w:rFonts w:ascii="Arial" w:hAnsi="Arial"/>
                  <w:sz w:val="18"/>
                </w:rPr>
                <w:t xml:space="preserve">CSI-IM </w:t>
              </w:r>
              <w:proofErr w:type="spellStart"/>
              <w:r w:rsidRPr="00C25669">
                <w:rPr>
                  <w:rFonts w:ascii="Arial" w:hAnsi="Arial"/>
                  <w:sz w:val="18"/>
                </w:rPr>
                <w:t>timeConfig</w:t>
              </w:r>
              <w:proofErr w:type="spellEnd"/>
            </w:ins>
          </w:p>
          <w:p w14:paraId="7C4490B3" w14:textId="77777777" w:rsidR="006B0410" w:rsidRPr="00C25669" w:rsidRDefault="006B0410" w:rsidP="00121214">
            <w:pPr>
              <w:keepNext/>
              <w:keepLines/>
              <w:spacing w:after="0"/>
              <w:rPr>
                <w:ins w:id="260" w:author="zhangyufeng@caict.ac.cn" w:date="2025-07-16T17:33:00Z" w16du:dateUtc="2025-07-16T09:33:00Z"/>
                <w:rFonts w:ascii="Arial" w:hAnsi="Arial"/>
                <w:sz w:val="18"/>
              </w:rPr>
            </w:pPr>
            <w:ins w:id="261"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D701238" w14:textId="77777777" w:rsidR="006B0410" w:rsidRPr="00C25669" w:rsidRDefault="006B0410" w:rsidP="00121214">
            <w:pPr>
              <w:keepNext/>
              <w:keepLines/>
              <w:spacing w:after="0"/>
              <w:jc w:val="center"/>
              <w:rPr>
                <w:ins w:id="262" w:author="zhangyufeng@caict.ac.cn" w:date="2025-07-16T17:33:00Z" w16du:dateUtc="2025-07-16T09:33:00Z"/>
                <w:rFonts w:ascii="Arial" w:hAnsi="Arial"/>
                <w:sz w:val="18"/>
                <w:lang w:eastAsia="zh-CN"/>
              </w:rPr>
            </w:pPr>
            <w:ins w:id="263"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F77DD75" w14:textId="77777777" w:rsidR="006B0410" w:rsidRPr="00C25669" w:rsidRDefault="006B0410" w:rsidP="00121214">
            <w:pPr>
              <w:keepNext/>
              <w:keepLines/>
              <w:spacing w:after="0"/>
              <w:jc w:val="center"/>
              <w:rPr>
                <w:ins w:id="264" w:author="zhangyufeng@caict.ac.cn" w:date="2025-07-16T17:33:00Z" w16du:dateUtc="2025-07-16T09:33:00Z"/>
                <w:rFonts w:ascii="Arial" w:hAnsi="Arial"/>
                <w:sz w:val="18"/>
                <w:lang w:eastAsia="zh-CN"/>
              </w:rPr>
            </w:pPr>
            <w:ins w:id="265" w:author="zhangyufeng@caict.ac.cn" w:date="2025-07-16T17:33:00Z" w16du:dateUtc="2025-07-16T09:33:00Z">
              <w:r w:rsidRPr="00C25669">
                <w:rPr>
                  <w:rFonts w:ascii="Arial" w:hAnsi="Arial" w:hint="eastAsia"/>
                  <w:sz w:val="18"/>
                  <w:lang w:eastAsia="zh-CN"/>
                </w:rPr>
                <w:t>Not configured</w:t>
              </w:r>
            </w:ins>
          </w:p>
        </w:tc>
      </w:tr>
      <w:tr w:rsidR="006B0410" w:rsidRPr="00C25669" w14:paraId="3099ED43" w14:textId="77777777" w:rsidTr="00121214">
        <w:trPr>
          <w:trHeight w:val="71"/>
          <w:jc w:val="center"/>
          <w:ins w:id="26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DCC5AB" w14:textId="77777777" w:rsidR="006B0410" w:rsidRPr="00C25669" w:rsidRDefault="006B0410" w:rsidP="00121214">
            <w:pPr>
              <w:keepNext/>
              <w:keepLines/>
              <w:spacing w:after="0"/>
              <w:rPr>
                <w:ins w:id="267" w:author="zhangyufeng@caict.ac.cn" w:date="2025-07-16T17:33:00Z" w16du:dateUtc="2025-07-16T09:33:00Z"/>
                <w:rFonts w:ascii="Arial" w:hAnsi="Arial"/>
                <w:sz w:val="18"/>
              </w:rPr>
            </w:pPr>
            <w:proofErr w:type="spellStart"/>
            <w:ins w:id="268" w:author="zhangyufeng@caict.ac.cn" w:date="2025-07-16T17:33:00Z" w16du:dateUtc="2025-07-16T09:3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1981FDE" w14:textId="77777777" w:rsidR="006B0410" w:rsidRPr="00C25669" w:rsidRDefault="006B0410" w:rsidP="00121214">
            <w:pPr>
              <w:keepNext/>
              <w:keepLines/>
              <w:spacing w:after="0"/>
              <w:jc w:val="center"/>
              <w:rPr>
                <w:ins w:id="2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0B4D1C" w14:textId="77777777" w:rsidR="006B0410" w:rsidRPr="00C25669" w:rsidRDefault="006B0410" w:rsidP="00121214">
            <w:pPr>
              <w:keepNext/>
              <w:keepLines/>
              <w:spacing w:after="0"/>
              <w:jc w:val="center"/>
              <w:rPr>
                <w:ins w:id="270" w:author="zhangyufeng@caict.ac.cn" w:date="2025-07-16T17:33:00Z" w16du:dateUtc="2025-07-16T09:33:00Z"/>
                <w:rFonts w:ascii="Arial" w:hAnsi="Arial"/>
                <w:sz w:val="18"/>
                <w:lang w:eastAsia="zh-CN"/>
              </w:rPr>
            </w:pPr>
            <w:ins w:id="271" w:author="zhangyufeng@caict.ac.cn" w:date="2025-07-16T17:33:00Z" w16du:dateUtc="2025-07-16T09:33:00Z">
              <w:r w:rsidRPr="00C25669">
                <w:rPr>
                  <w:rFonts w:ascii="Arial" w:hAnsi="Arial" w:hint="eastAsia"/>
                  <w:sz w:val="18"/>
                  <w:lang w:eastAsia="zh-CN"/>
                </w:rPr>
                <w:t>Aperiodic</w:t>
              </w:r>
            </w:ins>
          </w:p>
        </w:tc>
      </w:tr>
      <w:tr w:rsidR="006B0410" w:rsidRPr="00C25669" w14:paraId="7ACBEB3F" w14:textId="77777777" w:rsidTr="00121214">
        <w:trPr>
          <w:trHeight w:val="71"/>
          <w:jc w:val="center"/>
          <w:ins w:id="2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FDEC3" w14:textId="77777777" w:rsidR="006B0410" w:rsidRPr="00C25669" w:rsidRDefault="006B0410" w:rsidP="00121214">
            <w:pPr>
              <w:keepNext/>
              <w:keepLines/>
              <w:spacing w:after="0"/>
              <w:rPr>
                <w:ins w:id="273" w:author="zhangyufeng@caict.ac.cn" w:date="2025-07-16T17:33:00Z" w16du:dateUtc="2025-07-16T09:33:00Z"/>
                <w:rFonts w:ascii="Arial" w:hAnsi="Arial"/>
                <w:sz w:val="18"/>
              </w:rPr>
            </w:pPr>
            <w:ins w:id="274" w:author="zhangyufeng@caict.ac.cn" w:date="2025-07-16T17:33:00Z" w16du:dateUtc="2025-07-16T09:3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38193E3" w14:textId="77777777" w:rsidR="006B0410" w:rsidRPr="00C25669" w:rsidRDefault="006B0410" w:rsidP="00121214">
            <w:pPr>
              <w:keepNext/>
              <w:keepLines/>
              <w:spacing w:after="0"/>
              <w:jc w:val="center"/>
              <w:rPr>
                <w:ins w:id="2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135C62" w14:textId="77777777" w:rsidR="006B0410" w:rsidRPr="00C25669" w:rsidRDefault="006B0410" w:rsidP="00121214">
            <w:pPr>
              <w:keepNext/>
              <w:keepLines/>
              <w:spacing w:after="0"/>
              <w:jc w:val="center"/>
              <w:rPr>
                <w:ins w:id="276" w:author="zhangyufeng@caict.ac.cn" w:date="2025-07-16T17:33:00Z" w16du:dateUtc="2025-07-16T09:33:00Z"/>
                <w:rFonts w:ascii="Arial" w:hAnsi="Arial"/>
                <w:sz w:val="18"/>
                <w:lang w:eastAsia="zh-CN"/>
              </w:rPr>
            </w:pPr>
            <w:ins w:id="277" w:author="zhangyufeng@caict.ac.cn" w:date="2025-07-16T17:33:00Z" w16du:dateUtc="2025-07-16T09:33:00Z">
              <w:r w:rsidRPr="00C25669">
                <w:rPr>
                  <w:rFonts w:ascii="Arial" w:hAnsi="Arial" w:hint="eastAsia"/>
                  <w:sz w:val="18"/>
                  <w:lang w:eastAsia="zh-CN"/>
                </w:rPr>
                <w:t>Table 1</w:t>
              </w:r>
            </w:ins>
          </w:p>
        </w:tc>
      </w:tr>
      <w:tr w:rsidR="006B0410" w:rsidRPr="00C25669" w14:paraId="4655706C" w14:textId="77777777" w:rsidTr="00121214">
        <w:trPr>
          <w:trHeight w:val="71"/>
          <w:jc w:val="center"/>
          <w:ins w:id="2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0CD34F" w14:textId="77777777" w:rsidR="006B0410" w:rsidRPr="00C25669" w:rsidRDefault="006B0410" w:rsidP="00121214">
            <w:pPr>
              <w:keepNext/>
              <w:keepLines/>
              <w:spacing w:after="0"/>
              <w:rPr>
                <w:ins w:id="279" w:author="zhangyufeng@caict.ac.cn" w:date="2025-07-16T17:33:00Z" w16du:dateUtc="2025-07-16T09:33:00Z"/>
                <w:rFonts w:ascii="Arial" w:hAnsi="Arial"/>
                <w:sz w:val="18"/>
              </w:rPr>
            </w:pPr>
            <w:proofErr w:type="spellStart"/>
            <w:ins w:id="280" w:author="zhangyufeng@caict.ac.cn" w:date="2025-07-16T17:33:00Z" w16du:dateUtc="2025-07-16T09:3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3136E9F" w14:textId="77777777" w:rsidR="006B0410" w:rsidRPr="00C25669" w:rsidRDefault="006B0410" w:rsidP="00121214">
            <w:pPr>
              <w:keepNext/>
              <w:keepLines/>
              <w:spacing w:after="0"/>
              <w:jc w:val="center"/>
              <w:rPr>
                <w:ins w:id="2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87730B" w14:textId="77777777" w:rsidR="006B0410" w:rsidRPr="00C25669" w:rsidRDefault="006B0410" w:rsidP="00121214">
            <w:pPr>
              <w:keepNext/>
              <w:keepLines/>
              <w:spacing w:after="0"/>
              <w:jc w:val="center"/>
              <w:rPr>
                <w:ins w:id="282" w:author="zhangyufeng@caict.ac.cn" w:date="2025-07-16T17:33:00Z" w16du:dateUtc="2025-07-16T09:33:00Z"/>
                <w:rFonts w:ascii="Arial" w:hAnsi="Arial"/>
                <w:sz w:val="18"/>
              </w:rPr>
            </w:pPr>
            <w:ins w:id="283" w:author="zhangyufeng@caict.ac.cn" w:date="2025-07-16T17:33:00Z" w16du:dateUtc="2025-07-16T09:33:00Z">
              <w:r w:rsidRPr="00C25669">
                <w:rPr>
                  <w:rFonts w:ascii="Arial" w:hAnsi="Arial"/>
                  <w:sz w:val="18"/>
                  <w:lang w:eastAsia="zh-CN"/>
                </w:rPr>
                <w:t>cri-RI-PMI-CQI</w:t>
              </w:r>
            </w:ins>
          </w:p>
        </w:tc>
      </w:tr>
      <w:tr w:rsidR="006B0410" w:rsidRPr="00C25669" w14:paraId="167EC79C" w14:textId="77777777" w:rsidTr="00121214">
        <w:trPr>
          <w:trHeight w:val="71"/>
          <w:jc w:val="center"/>
          <w:ins w:id="2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C6A9C9" w14:textId="77777777" w:rsidR="006B0410" w:rsidRPr="00C25669" w:rsidRDefault="006B0410" w:rsidP="00121214">
            <w:pPr>
              <w:keepNext/>
              <w:keepLines/>
              <w:spacing w:after="0"/>
              <w:rPr>
                <w:ins w:id="285" w:author="zhangyufeng@caict.ac.cn" w:date="2025-07-16T17:33:00Z" w16du:dateUtc="2025-07-16T09:33:00Z"/>
                <w:rFonts w:ascii="Arial" w:hAnsi="Arial"/>
                <w:sz w:val="18"/>
              </w:rPr>
            </w:pPr>
            <w:proofErr w:type="spellStart"/>
            <w:ins w:id="286" w:author="zhangyufeng@caict.ac.cn" w:date="2025-07-16T17:33:00Z" w16du:dateUtc="2025-07-16T09:3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E6C79F6" w14:textId="77777777" w:rsidR="006B0410" w:rsidRPr="00C25669" w:rsidRDefault="006B0410" w:rsidP="00121214">
            <w:pPr>
              <w:keepNext/>
              <w:keepLines/>
              <w:spacing w:after="0"/>
              <w:jc w:val="center"/>
              <w:rPr>
                <w:ins w:id="2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8F8219" w14:textId="77777777" w:rsidR="006B0410" w:rsidRPr="00C25669" w:rsidRDefault="006B0410" w:rsidP="00121214">
            <w:pPr>
              <w:keepNext/>
              <w:keepLines/>
              <w:spacing w:after="0"/>
              <w:jc w:val="center"/>
              <w:rPr>
                <w:ins w:id="288" w:author="zhangyufeng@caict.ac.cn" w:date="2025-07-16T17:33:00Z" w16du:dateUtc="2025-07-16T09:33:00Z"/>
                <w:rFonts w:ascii="Arial" w:hAnsi="Arial"/>
                <w:sz w:val="18"/>
                <w:lang w:eastAsia="zh-CN"/>
              </w:rPr>
            </w:pPr>
            <w:ins w:id="289" w:author="zhangyufeng@caict.ac.cn" w:date="2025-07-16T17:33:00Z" w16du:dateUtc="2025-07-16T09:33:00Z">
              <w:r w:rsidRPr="00C25669">
                <w:rPr>
                  <w:rFonts w:ascii="Arial" w:hAnsi="Arial" w:hint="eastAsia"/>
                  <w:sz w:val="18"/>
                  <w:lang w:eastAsia="zh-CN"/>
                </w:rPr>
                <w:t>Not configured</w:t>
              </w:r>
            </w:ins>
          </w:p>
        </w:tc>
      </w:tr>
      <w:tr w:rsidR="006B0410" w:rsidRPr="00C25669" w14:paraId="0F5C6CA8" w14:textId="77777777" w:rsidTr="00121214">
        <w:trPr>
          <w:trHeight w:val="71"/>
          <w:jc w:val="center"/>
          <w:ins w:id="2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C6CF0" w14:textId="77777777" w:rsidR="006B0410" w:rsidRPr="00C25669" w:rsidRDefault="006B0410" w:rsidP="00121214">
            <w:pPr>
              <w:keepNext/>
              <w:keepLines/>
              <w:spacing w:after="0"/>
              <w:rPr>
                <w:ins w:id="291" w:author="zhangyufeng@caict.ac.cn" w:date="2025-07-16T17:33:00Z" w16du:dateUtc="2025-07-16T09:33:00Z"/>
                <w:rFonts w:ascii="Arial" w:hAnsi="Arial"/>
                <w:sz w:val="18"/>
              </w:rPr>
            </w:pPr>
            <w:proofErr w:type="spellStart"/>
            <w:ins w:id="292" w:author="zhangyufeng@caict.ac.cn" w:date="2025-07-16T17:33:00Z" w16du:dateUtc="2025-07-16T09:3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FABEEAF" w14:textId="77777777" w:rsidR="006B0410" w:rsidRPr="00C25669" w:rsidRDefault="006B0410" w:rsidP="00121214">
            <w:pPr>
              <w:keepNext/>
              <w:keepLines/>
              <w:spacing w:after="0"/>
              <w:jc w:val="center"/>
              <w:rPr>
                <w:ins w:id="2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06B97" w14:textId="77777777" w:rsidR="006B0410" w:rsidRPr="00C25669" w:rsidRDefault="006B0410" w:rsidP="00121214">
            <w:pPr>
              <w:keepNext/>
              <w:keepLines/>
              <w:spacing w:after="0"/>
              <w:jc w:val="center"/>
              <w:rPr>
                <w:ins w:id="294" w:author="zhangyufeng@caict.ac.cn" w:date="2025-07-16T17:33:00Z" w16du:dateUtc="2025-07-16T09:33:00Z"/>
                <w:rFonts w:ascii="Arial" w:hAnsi="Arial"/>
                <w:sz w:val="18"/>
                <w:lang w:eastAsia="zh-CN"/>
              </w:rPr>
            </w:pPr>
            <w:ins w:id="295" w:author="zhangyufeng@caict.ac.cn" w:date="2025-07-16T17:33:00Z" w16du:dateUtc="2025-07-16T09:33:00Z">
              <w:r w:rsidRPr="00C25669">
                <w:rPr>
                  <w:rFonts w:ascii="Arial" w:hAnsi="Arial" w:hint="eastAsia"/>
                  <w:sz w:val="18"/>
                  <w:lang w:eastAsia="zh-CN"/>
                </w:rPr>
                <w:t>Not configured</w:t>
              </w:r>
            </w:ins>
          </w:p>
        </w:tc>
      </w:tr>
      <w:tr w:rsidR="006B0410" w:rsidRPr="00C25669" w14:paraId="1F04FF74" w14:textId="77777777" w:rsidTr="00121214">
        <w:trPr>
          <w:trHeight w:val="71"/>
          <w:jc w:val="center"/>
          <w:ins w:id="2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C1129D" w14:textId="77777777" w:rsidR="006B0410" w:rsidRPr="00C25669" w:rsidRDefault="006B0410" w:rsidP="00121214">
            <w:pPr>
              <w:keepNext/>
              <w:keepLines/>
              <w:spacing w:after="0"/>
              <w:rPr>
                <w:ins w:id="297" w:author="zhangyufeng@caict.ac.cn" w:date="2025-07-16T17:33:00Z" w16du:dateUtc="2025-07-16T09:33:00Z"/>
                <w:rFonts w:ascii="Arial" w:hAnsi="Arial"/>
                <w:sz w:val="18"/>
              </w:rPr>
            </w:pPr>
            <w:proofErr w:type="spellStart"/>
            <w:ins w:id="298" w:author="zhangyufeng@caict.ac.cn" w:date="2025-07-16T17:33:00Z" w16du:dateUtc="2025-07-16T09:3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F409F7" w14:textId="77777777" w:rsidR="006B0410" w:rsidRPr="00C25669" w:rsidRDefault="006B0410" w:rsidP="00121214">
            <w:pPr>
              <w:keepNext/>
              <w:keepLines/>
              <w:spacing w:after="0"/>
              <w:jc w:val="center"/>
              <w:rPr>
                <w:ins w:id="2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2F4F60" w14:textId="77777777" w:rsidR="006B0410" w:rsidRPr="00C25669" w:rsidRDefault="006B0410" w:rsidP="00121214">
            <w:pPr>
              <w:keepNext/>
              <w:keepLines/>
              <w:spacing w:after="0"/>
              <w:jc w:val="center"/>
              <w:rPr>
                <w:ins w:id="300" w:author="zhangyufeng@caict.ac.cn" w:date="2025-07-16T17:33:00Z" w16du:dateUtc="2025-07-16T09:33:00Z"/>
                <w:rFonts w:ascii="Arial" w:hAnsi="Arial"/>
                <w:sz w:val="18"/>
                <w:lang w:eastAsia="zh-CN"/>
              </w:rPr>
            </w:pPr>
            <w:ins w:id="301" w:author="zhangyufeng@caict.ac.cn" w:date="2025-07-16T17:33:00Z" w16du:dateUtc="2025-07-16T09:33:00Z">
              <w:r w:rsidRPr="00C25669">
                <w:rPr>
                  <w:rFonts w:ascii="Arial" w:hAnsi="Arial" w:hint="eastAsia"/>
                  <w:sz w:val="18"/>
                  <w:lang w:eastAsia="zh-CN"/>
                </w:rPr>
                <w:t>Wideband</w:t>
              </w:r>
            </w:ins>
          </w:p>
        </w:tc>
      </w:tr>
      <w:tr w:rsidR="006B0410" w:rsidRPr="00C25669" w14:paraId="5A1F4F97" w14:textId="77777777" w:rsidTr="00121214">
        <w:trPr>
          <w:trHeight w:val="71"/>
          <w:jc w:val="center"/>
          <w:ins w:id="30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C8B5FF" w14:textId="77777777" w:rsidR="006B0410" w:rsidRPr="00C25669" w:rsidRDefault="006B0410" w:rsidP="00121214">
            <w:pPr>
              <w:keepNext/>
              <w:keepLines/>
              <w:spacing w:after="0"/>
              <w:rPr>
                <w:ins w:id="303" w:author="zhangyufeng@caict.ac.cn" w:date="2025-07-16T17:33:00Z" w16du:dateUtc="2025-07-16T09:33:00Z"/>
                <w:rFonts w:ascii="Arial" w:hAnsi="Arial"/>
                <w:sz w:val="18"/>
              </w:rPr>
            </w:pPr>
            <w:proofErr w:type="spellStart"/>
            <w:ins w:id="304" w:author="zhangyufeng@caict.ac.cn" w:date="2025-07-16T17:33:00Z" w16du:dateUtc="2025-07-16T09:3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7FABB99" w14:textId="77777777" w:rsidR="006B0410" w:rsidRPr="00C25669" w:rsidRDefault="006B0410" w:rsidP="00121214">
            <w:pPr>
              <w:keepNext/>
              <w:keepLines/>
              <w:spacing w:after="0"/>
              <w:jc w:val="center"/>
              <w:rPr>
                <w:ins w:id="3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FBACC2" w14:textId="77777777" w:rsidR="006B0410" w:rsidRPr="00C25669" w:rsidRDefault="006B0410" w:rsidP="00121214">
            <w:pPr>
              <w:keepNext/>
              <w:keepLines/>
              <w:spacing w:after="0"/>
              <w:jc w:val="center"/>
              <w:rPr>
                <w:ins w:id="306" w:author="zhangyufeng@caict.ac.cn" w:date="2025-07-16T17:33:00Z" w16du:dateUtc="2025-07-16T09:33:00Z"/>
                <w:rFonts w:ascii="Arial" w:hAnsi="Arial"/>
                <w:sz w:val="18"/>
                <w:lang w:eastAsia="zh-CN"/>
              </w:rPr>
            </w:pPr>
            <w:ins w:id="307" w:author="zhangyufeng@caict.ac.cn" w:date="2025-07-16T17:33:00Z" w16du:dateUtc="2025-07-16T09:33:00Z">
              <w:r w:rsidRPr="00C25669">
                <w:rPr>
                  <w:rFonts w:ascii="Arial" w:hAnsi="Arial" w:hint="eastAsia"/>
                  <w:sz w:val="18"/>
                  <w:lang w:eastAsia="zh-CN"/>
                </w:rPr>
                <w:t>Wideband</w:t>
              </w:r>
            </w:ins>
          </w:p>
        </w:tc>
      </w:tr>
      <w:tr w:rsidR="006B0410" w:rsidRPr="00C25669" w14:paraId="163E4FEF" w14:textId="77777777" w:rsidTr="00121214">
        <w:trPr>
          <w:trHeight w:val="71"/>
          <w:jc w:val="center"/>
          <w:ins w:id="30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3D27C6" w14:textId="77777777" w:rsidR="006B0410" w:rsidRPr="00C25669" w:rsidRDefault="006B0410" w:rsidP="00121214">
            <w:pPr>
              <w:keepNext/>
              <w:keepLines/>
              <w:spacing w:after="0"/>
              <w:rPr>
                <w:ins w:id="309" w:author="zhangyufeng@caict.ac.cn" w:date="2025-07-16T17:33:00Z" w16du:dateUtc="2025-07-16T09:33:00Z"/>
                <w:rFonts w:ascii="Arial" w:hAnsi="Arial" w:cs="Arial"/>
                <w:sz w:val="18"/>
                <w:szCs w:val="18"/>
              </w:rPr>
            </w:pPr>
            <w:ins w:id="310" w:author="zhangyufeng@caict.ac.cn" w:date="2025-07-16T17:33:00Z" w16du:dateUtc="2025-07-16T09:3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B2BC18E" w14:textId="77777777" w:rsidR="006B0410" w:rsidRPr="00C25669" w:rsidRDefault="006B0410" w:rsidP="00121214">
            <w:pPr>
              <w:keepNext/>
              <w:keepLines/>
              <w:spacing w:after="0"/>
              <w:jc w:val="center"/>
              <w:rPr>
                <w:ins w:id="311" w:author="zhangyufeng@caict.ac.cn" w:date="2025-07-16T17:33:00Z" w16du:dateUtc="2025-07-16T09:33:00Z"/>
                <w:rFonts w:ascii="Arial" w:hAnsi="Arial" w:cs="Arial"/>
                <w:sz w:val="18"/>
                <w:szCs w:val="18"/>
              </w:rPr>
            </w:pPr>
            <w:ins w:id="312" w:author="zhangyufeng@caict.ac.cn" w:date="2025-07-16T17:33:00Z" w16du:dateUtc="2025-07-16T09:3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28AD2A59" w14:textId="77777777" w:rsidR="006B0410" w:rsidRPr="00C25669" w:rsidRDefault="006B0410" w:rsidP="00121214">
            <w:pPr>
              <w:keepNext/>
              <w:keepLines/>
              <w:spacing w:after="0"/>
              <w:jc w:val="center"/>
              <w:rPr>
                <w:ins w:id="313" w:author="zhangyufeng@caict.ac.cn" w:date="2025-07-16T17:33:00Z" w16du:dateUtc="2025-07-16T09:33:00Z"/>
                <w:rFonts w:ascii="Arial" w:hAnsi="Arial" w:cs="Arial"/>
                <w:sz w:val="18"/>
                <w:szCs w:val="18"/>
                <w:lang w:eastAsia="zh-CN"/>
              </w:rPr>
            </w:pPr>
            <w:ins w:id="314" w:author="zhangyufeng@caict.ac.cn" w:date="2025-07-16T17:33:00Z" w16du:dateUtc="2025-07-16T09:33:00Z">
              <w:r>
                <w:rPr>
                  <w:rFonts w:ascii="Arial" w:hAnsi="Arial" w:cs="Arial"/>
                  <w:sz w:val="18"/>
                  <w:szCs w:val="18"/>
                </w:rPr>
                <w:t>8</w:t>
              </w:r>
            </w:ins>
          </w:p>
        </w:tc>
      </w:tr>
      <w:tr w:rsidR="006B0410" w:rsidRPr="00C25669" w14:paraId="0F9EC0FE" w14:textId="77777777" w:rsidTr="00121214">
        <w:trPr>
          <w:trHeight w:val="71"/>
          <w:jc w:val="center"/>
          <w:ins w:id="31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8D2EC1" w14:textId="77777777" w:rsidR="006B0410" w:rsidRPr="00C25669" w:rsidRDefault="006B0410" w:rsidP="00121214">
            <w:pPr>
              <w:keepNext/>
              <w:keepLines/>
              <w:spacing w:after="0"/>
              <w:rPr>
                <w:ins w:id="316" w:author="zhangyufeng@caict.ac.cn" w:date="2025-07-16T17:33:00Z" w16du:dateUtc="2025-07-16T09:33:00Z"/>
                <w:rFonts w:ascii="Arial" w:hAnsi="Arial" w:cs="Arial"/>
                <w:sz w:val="18"/>
                <w:szCs w:val="18"/>
              </w:rPr>
            </w:pPr>
            <w:proofErr w:type="spellStart"/>
            <w:ins w:id="317" w:author="zhangyufeng@caict.ac.cn" w:date="2025-07-16T17:33:00Z" w16du:dateUtc="2025-07-16T09:3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47A564" w14:textId="77777777" w:rsidR="006B0410" w:rsidRPr="00C25669" w:rsidRDefault="006B0410" w:rsidP="00121214">
            <w:pPr>
              <w:keepNext/>
              <w:keepLines/>
              <w:spacing w:after="0"/>
              <w:jc w:val="center"/>
              <w:rPr>
                <w:ins w:id="318" w:author="zhangyufeng@caict.ac.cn" w:date="2025-07-16T17:33:00Z" w16du:dateUtc="2025-07-16T09:3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A0A9CB" w14:textId="77777777" w:rsidR="006B0410" w:rsidRPr="00C25669" w:rsidRDefault="006B0410" w:rsidP="00121214">
            <w:pPr>
              <w:keepNext/>
              <w:keepLines/>
              <w:spacing w:after="0"/>
              <w:jc w:val="center"/>
              <w:rPr>
                <w:ins w:id="319" w:author="zhangyufeng@caict.ac.cn" w:date="2025-07-16T17:33:00Z" w16du:dateUtc="2025-07-16T09:33:00Z"/>
                <w:rFonts w:ascii="Arial" w:hAnsi="Arial" w:cs="Arial"/>
                <w:sz w:val="18"/>
                <w:szCs w:val="18"/>
                <w:lang w:eastAsia="zh-CN"/>
              </w:rPr>
            </w:pPr>
            <w:ins w:id="320" w:author="zhangyufeng@caict.ac.cn" w:date="2025-07-16T17:33:00Z" w16du:dateUtc="2025-07-16T09:33:00Z">
              <w:r w:rsidRPr="00C25669">
                <w:rPr>
                  <w:rFonts w:ascii="Arial" w:hAnsi="Arial" w:cs="Arial"/>
                  <w:sz w:val="18"/>
                  <w:szCs w:val="18"/>
                </w:rPr>
                <w:t>1111111</w:t>
              </w:r>
            </w:ins>
          </w:p>
        </w:tc>
      </w:tr>
      <w:tr w:rsidR="006B0410" w:rsidRPr="00C25669" w14:paraId="231B787E" w14:textId="77777777" w:rsidTr="00121214">
        <w:trPr>
          <w:trHeight w:val="71"/>
          <w:jc w:val="center"/>
          <w:ins w:id="32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5E877F" w14:textId="77777777" w:rsidR="006B0410" w:rsidRPr="00C25669" w:rsidRDefault="006B0410" w:rsidP="00121214">
            <w:pPr>
              <w:keepNext/>
              <w:keepLines/>
              <w:spacing w:after="0"/>
              <w:rPr>
                <w:ins w:id="322" w:author="zhangyufeng@caict.ac.cn" w:date="2025-07-16T17:33:00Z" w16du:dateUtc="2025-07-16T09:33:00Z"/>
                <w:rFonts w:ascii="Arial" w:hAnsi="Arial"/>
                <w:sz w:val="18"/>
              </w:rPr>
            </w:pPr>
            <w:ins w:id="323" w:author="zhangyufeng@caict.ac.cn" w:date="2025-07-16T17:33:00Z" w16du:dateUtc="2025-07-16T09:3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D80E7F5" w14:textId="77777777" w:rsidR="006B0410" w:rsidRPr="00C25669" w:rsidRDefault="006B0410" w:rsidP="00121214">
            <w:pPr>
              <w:keepNext/>
              <w:keepLines/>
              <w:spacing w:after="0"/>
              <w:jc w:val="center"/>
              <w:rPr>
                <w:ins w:id="324" w:author="zhangyufeng@caict.ac.cn" w:date="2025-07-16T17:33:00Z" w16du:dateUtc="2025-07-16T09:33:00Z"/>
                <w:rFonts w:ascii="Arial" w:hAnsi="Arial"/>
                <w:sz w:val="18"/>
                <w:lang w:eastAsia="zh-CN"/>
              </w:rPr>
            </w:pPr>
            <w:ins w:id="325"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154F6D29" w14:textId="77777777" w:rsidR="006B0410" w:rsidRPr="00C25669" w:rsidRDefault="006B0410" w:rsidP="00121214">
            <w:pPr>
              <w:keepNext/>
              <w:keepLines/>
              <w:spacing w:after="0"/>
              <w:jc w:val="center"/>
              <w:rPr>
                <w:ins w:id="326" w:author="zhangyufeng@caict.ac.cn" w:date="2025-07-16T17:33:00Z" w16du:dateUtc="2025-07-16T09:33:00Z"/>
                <w:rFonts w:ascii="Arial" w:hAnsi="Arial"/>
                <w:sz w:val="18"/>
                <w:lang w:eastAsia="zh-CN"/>
              </w:rPr>
            </w:pPr>
            <w:ins w:id="327" w:author="zhangyufeng@caict.ac.cn" w:date="2025-07-16T17:33:00Z" w16du:dateUtc="2025-07-16T09:33:00Z">
              <w:r w:rsidRPr="00C25669">
                <w:rPr>
                  <w:rFonts w:ascii="Arial" w:hAnsi="Arial" w:hint="eastAsia"/>
                  <w:sz w:val="18"/>
                  <w:lang w:eastAsia="zh-CN"/>
                </w:rPr>
                <w:t>Not configured</w:t>
              </w:r>
            </w:ins>
          </w:p>
        </w:tc>
      </w:tr>
      <w:tr w:rsidR="006B0410" w:rsidRPr="00C25669" w14:paraId="0D690250" w14:textId="77777777" w:rsidTr="00121214">
        <w:trPr>
          <w:trHeight w:val="71"/>
          <w:jc w:val="center"/>
          <w:ins w:id="32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EA2EE5" w14:textId="77777777" w:rsidR="006B0410" w:rsidRPr="00C25669" w:rsidRDefault="006B0410" w:rsidP="00121214">
            <w:pPr>
              <w:keepNext/>
              <w:keepLines/>
              <w:spacing w:after="0"/>
              <w:rPr>
                <w:ins w:id="329" w:author="zhangyufeng@caict.ac.cn" w:date="2025-07-16T17:33:00Z" w16du:dateUtc="2025-07-16T09:33:00Z"/>
                <w:rFonts w:ascii="Arial" w:hAnsi="Arial"/>
                <w:sz w:val="18"/>
              </w:rPr>
            </w:pPr>
            <w:ins w:id="330" w:author="zhangyufeng@caict.ac.cn" w:date="2025-07-16T17:33:00Z" w16du:dateUtc="2025-07-16T09:3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615FF15" w14:textId="77777777" w:rsidR="006B0410" w:rsidRPr="00C25669" w:rsidRDefault="006B0410" w:rsidP="00121214">
            <w:pPr>
              <w:keepNext/>
              <w:keepLines/>
              <w:spacing w:after="0"/>
              <w:jc w:val="center"/>
              <w:rPr>
                <w:ins w:id="331"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E76DB9" w14:textId="77777777" w:rsidR="006B0410" w:rsidRPr="00C25669" w:rsidDel="001A40AC" w:rsidRDefault="006B0410" w:rsidP="00121214">
            <w:pPr>
              <w:keepNext/>
              <w:keepLines/>
              <w:spacing w:after="0"/>
              <w:jc w:val="center"/>
              <w:rPr>
                <w:ins w:id="332" w:author="zhangyufeng@caict.ac.cn" w:date="2025-07-16T17:33:00Z" w16du:dateUtc="2025-07-16T09:33:00Z"/>
                <w:rFonts w:ascii="Arial" w:hAnsi="Arial"/>
                <w:sz w:val="18"/>
                <w:lang w:eastAsia="zh-CN"/>
              </w:rPr>
            </w:pPr>
            <w:ins w:id="333" w:author="zhangyufeng@caict.ac.cn" w:date="2025-07-16T17:33:00Z" w16du:dateUtc="2025-07-16T09:33:00Z">
              <w:r w:rsidRPr="00C25669">
                <w:rPr>
                  <w:rFonts w:ascii="Arial" w:hAnsi="Arial"/>
                  <w:sz w:val="18"/>
                  <w:lang w:eastAsia="zh-CN"/>
                </w:rPr>
                <w:t>8</w:t>
              </w:r>
            </w:ins>
          </w:p>
        </w:tc>
      </w:tr>
      <w:tr w:rsidR="006B0410" w:rsidRPr="00C25669" w14:paraId="1F757FF7" w14:textId="77777777" w:rsidTr="00121214">
        <w:trPr>
          <w:trHeight w:val="71"/>
          <w:jc w:val="center"/>
          <w:ins w:id="33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8A8212" w14:textId="77777777" w:rsidR="006B0410" w:rsidRPr="00C25669" w:rsidRDefault="006B0410" w:rsidP="00121214">
            <w:pPr>
              <w:keepNext/>
              <w:keepLines/>
              <w:spacing w:after="0"/>
              <w:rPr>
                <w:ins w:id="335" w:author="zhangyufeng@caict.ac.cn" w:date="2025-07-16T17:33:00Z" w16du:dateUtc="2025-07-16T09:33:00Z"/>
                <w:rFonts w:ascii="Arial" w:hAnsi="Arial"/>
                <w:sz w:val="18"/>
              </w:rPr>
            </w:pPr>
            <w:ins w:id="336" w:author="zhangyufeng@caict.ac.cn" w:date="2025-07-16T17:33:00Z" w16du:dateUtc="2025-07-16T09:3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CAC9933" w14:textId="77777777" w:rsidR="006B0410" w:rsidRPr="00C25669" w:rsidRDefault="006B0410" w:rsidP="00121214">
            <w:pPr>
              <w:keepNext/>
              <w:keepLines/>
              <w:spacing w:after="0"/>
              <w:jc w:val="center"/>
              <w:rPr>
                <w:ins w:id="3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47DF6E4" w14:textId="77777777" w:rsidR="006B0410" w:rsidRPr="00C25669" w:rsidDel="001A40AC" w:rsidRDefault="006B0410" w:rsidP="00121214">
            <w:pPr>
              <w:keepNext/>
              <w:keepLines/>
              <w:spacing w:after="0"/>
              <w:jc w:val="center"/>
              <w:rPr>
                <w:ins w:id="338" w:author="zhangyufeng@caict.ac.cn" w:date="2025-07-16T17:33:00Z" w16du:dateUtc="2025-07-16T09:33:00Z"/>
                <w:rFonts w:ascii="Arial" w:hAnsi="Arial"/>
                <w:sz w:val="18"/>
                <w:lang w:eastAsia="zh-CN"/>
              </w:rPr>
            </w:pPr>
            <w:ins w:id="339" w:author="zhangyufeng@caict.ac.cn" w:date="2025-07-16T17:33:00Z" w16du:dateUtc="2025-07-16T09:33: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6B0410" w:rsidRPr="00C25669" w14:paraId="6303FABA" w14:textId="77777777" w:rsidTr="00121214">
        <w:trPr>
          <w:trHeight w:val="71"/>
          <w:jc w:val="center"/>
          <w:ins w:id="34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AF960" w14:textId="77777777" w:rsidR="006B0410" w:rsidRPr="00C25669" w:rsidRDefault="006B0410" w:rsidP="00121214">
            <w:pPr>
              <w:keepNext/>
              <w:keepLines/>
              <w:spacing w:after="0"/>
              <w:rPr>
                <w:ins w:id="341" w:author="zhangyufeng@caict.ac.cn" w:date="2025-07-16T17:33:00Z" w16du:dateUtc="2025-07-16T09:33:00Z"/>
                <w:rFonts w:ascii="Arial" w:hAnsi="Arial"/>
                <w:sz w:val="18"/>
              </w:rPr>
            </w:pPr>
            <w:proofErr w:type="spellStart"/>
            <w:ins w:id="342" w:author="zhangyufeng@caict.ac.cn" w:date="2025-07-16T17:33:00Z" w16du:dateUtc="2025-07-16T09:3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FDBF21" w14:textId="77777777" w:rsidR="006B0410" w:rsidRPr="00C25669" w:rsidRDefault="006B0410" w:rsidP="00121214">
            <w:pPr>
              <w:keepNext/>
              <w:keepLines/>
              <w:spacing w:after="0"/>
              <w:jc w:val="center"/>
              <w:rPr>
                <w:ins w:id="343"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9A1427" w14:textId="77777777" w:rsidR="006B0410" w:rsidRPr="00C25669" w:rsidDel="001A40AC" w:rsidRDefault="006B0410" w:rsidP="00121214">
            <w:pPr>
              <w:keepNext/>
              <w:keepLines/>
              <w:spacing w:after="0"/>
              <w:jc w:val="center"/>
              <w:rPr>
                <w:ins w:id="344" w:author="zhangyufeng@caict.ac.cn" w:date="2025-07-16T17:33:00Z" w16du:dateUtc="2025-07-16T09:33:00Z"/>
                <w:rFonts w:ascii="Arial" w:hAnsi="Arial"/>
                <w:sz w:val="18"/>
                <w:lang w:eastAsia="zh-CN"/>
              </w:rPr>
            </w:pPr>
            <w:ins w:id="345" w:author="zhangyufeng@caict.ac.cn" w:date="2025-07-16T17:33:00Z" w16du:dateUtc="2025-07-16T09:33:00Z">
              <w:r w:rsidRPr="00C25669">
                <w:rPr>
                  <w:rFonts w:ascii="Arial" w:hAnsi="Arial"/>
                  <w:sz w:val="18"/>
                  <w:lang w:eastAsia="zh-CN"/>
                </w:rPr>
                <w:t>1</w:t>
              </w:r>
            </w:ins>
          </w:p>
        </w:tc>
      </w:tr>
      <w:tr w:rsidR="006B0410" w:rsidRPr="00C25669" w14:paraId="7936A3F5" w14:textId="77777777" w:rsidTr="00121214">
        <w:trPr>
          <w:trHeight w:val="71"/>
          <w:jc w:val="center"/>
          <w:ins w:id="34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B69441" w14:textId="77777777" w:rsidR="006B0410" w:rsidRPr="00C25669" w:rsidRDefault="006B0410" w:rsidP="00121214">
            <w:pPr>
              <w:keepNext/>
              <w:keepLines/>
              <w:spacing w:after="0"/>
              <w:rPr>
                <w:ins w:id="347" w:author="zhangyufeng@caict.ac.cn" w:date="2025-07-16T17:33:00Z" w16du:dateUtc="2025-07-16T09:33:00Z"/>
                <w:rFonts w:ascii="Arial" w:hAnsi="Arial"/>
                <w:sz w:val="18"/>
              </w:rPr>
            </w:pPr>
            <w:ins w:id="348" w:author="zhangyufeng@caict.ac.cn" w:date="2025-07-16T17:33:00Z" w16du:dateUtc="2025-07-16T09:3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9623D8F" w14:textId="77777777" w:rsidR="006B0410" w:rsidRPr="00C25669" w:rsidRDefault="006B0410" w:rsidP="00121214">
            <w:pPr>
              <w:keepNext/>
              <w:keepLines/>
              <w:spacing w:after="0"/>
              <w:jc w:val="center"/>
              <w:rPr>
                <w:ins w:id="34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8E0566B" w14:textId="77777777" w:rsidR="006B0410" w:rsidRPr="00C25669" w:rsidRDefault="006B0410" w:rsidP="00121214">
            <w:pPr>
              <w:keepNext/>
              <w:keepLines/>
              <w:spacing w:after="0"/>
              <w:jc w:val="center"/>
              <w:rPr>
                <w:ins w:id="350" w:author="zhangyufeng@caict.ac.cn" w:date="2025-07-16T17:33:00Z" w16du:dateUtc="2025-07-16T09:33:00Z"/>
                <w:rFonts w:ascii="Arial" w:hAnsi="Arial"/>
                <w:sz w:val="18"/>
                <w:lang w:eastAsia="zh-CN"/>
              </w:rPr>
            </w:pPr>
            <w:ins w:id="351" w:author="zhangyufeng@caict.ac.cn" w:date="2025-07-16T17:33:00Z" w16du:dateUtc="2025-07-16T09:33:00Z">
              <w:r w:rsidRPr="00C25669">
                <w:rPr>
                  <w:rFonts w:ascii="Arial" w:hAnsi="Arial"/>
                  <w:sz w:val="18"/>
                  <w:lang w:eastAsia="zh-CN"/>
                </w:rPr>
                <w:t>One State with one Associated Report Configuration</w:t>
              </w:r>
            </w:ins>
          </w:p>
          <w:p w14:paraId="215FF494" w14:textId="77777777" w:rsidR="006B0410" w:rsidRPr="00C25669" w:rsidDel="001A40AC" w:rsidRDefault="006B0410" w:rsidP="00121214">
            <w:pPr>
              <w:keepNext/>
              <w:keepLines/>
              <w:spacing w:after="0"/>
              <w:jc w:val="center"/>
              <w:rPr>
                <w:ins w:id="352" w:author="zhangyufeng@caict.ac.cn" w:date="2025-07-16T17:33:00Z" w16du:dateUtc="2025-07-16T09:33:00Z"/>
                <w:rFonts w:ascii="Arial" w:hAnsi="Arial"/>
                <w:sz w:val="18"/>
                <w:lang w:eastAsia="zh-CN"/>
              </w:rPr>
            </w:pPr>
            <w:ins w:id="353" w:author="zhangyufeng@caict.ac.cn" w:date="2025-07-16T17:33:00Z" w16du:dateUtc="2025-07-16T09:33:00Z">
              <w:r w:rsidRPr="00C25669">
                <w:rPr>
                  <w:rFonts w:ascii="Arial" w:hAnsi="Arial"/>
                  <w:sz w:val="18"/>
                  <w:lang w:eastAsia="zh-CN"/>
                </w:rPr>
                <w:t>Associated Report Configuration contains pointers to NZP CSI-RS and CSI-IM</w:t>
              </w:r>
            </w:ins>
          </w:p>
        </w:tc>
      </w:tr>
      <w:tr w:rsidR="006B0410" w:rsidRPr="00C25669" w14:paraId="609FBEC9" w14:textId="77777777" w:rsidTr="00121214">
        <w:trPr>
          <w:trHeight w:val="71"/>
          <w:jc w:val="center"/>
          <w:ins w:id="354"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03CF82C" w14:textId="77777777" w:rsidR="006B0410" w:rsidRPr="00C25669" w:rsidRDefault="006B0410" w:rsidP="00121214">
            <w:pPr>
              <w:keepNext/>
              <w:keepLines/>
              <w:spacing w:after="0"/>
              <w:rPr>
                <w:ins w:id="355" w:author="zhangyufeng@caict.ac.cn" w:date="2025-07-16T17:33:00Z" w16du:dateUtc="2025-07-16T09:33:00Z"/>
                <w:rFonts w:ascii="Arial" w:hAnsi="Arial"/>
                <w:sz w:val="18"/>
              </w:rPr>
            </w:pPr>
            <w:ins w:id="356" w:author="zhangyufeng@caict.ac.cn" w:date="2025-07-16T17:33:00Z" w16du:dateUtc="2025-07-16T09:3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7E0987B9" w14:textId="77777777" w:rsidR="006B0410" w:rsidRPr="00C25669" w:rsidRDefault="006B0410" w:rsidP="00121214">
            <w:pPr>
              <w:keepNext/>
              <w:keepLines/>
              <w:spacing w:after="0"/>
              <w:rPr>
                <w:ins w:id="357" w:author="zhangyufeng@caict.ac.cn" w:date="2025-07-16T17:33:00Z" w16du:dateUtc="2025-07-16T09:33:00Z"/>
                <w:rFonts w:ascii="Arial" w:hAnsi="Arial"/>
                <w:sz w:val="18"/>
              </w:rPr>
            </w:pPr>
            <w:ins w:id="358" w:author="zhangyufeng@caict.ac.cn" w:date="2025-07-16T17:33:00Z" w16du:dateUtc="2025-07-16T09:3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EA8B8F2" w14:textId="77777777" w:rsidR="006B0410" w:rsidRPr="00C25669" w:rsidRDefault="006B0410" w:rsidP="00121214">
            <w:pPr>
              <w:keepNext/>
              <w:keepLines/>
              <w:spacing w:after="0"/>
              <w:jc w:val="center"/>
              <w:rPr>
                <w:ins w:id="35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CBF5C1" w14:textId="77777777" w:rsidR="006B0410" w:rsidRPr="00C25669" w:rsidRDefault="006B0410" w:rsidP="00121214">
            <w:pPr>
              <w:keepNext/>
              <w:keepLines/>
              <w:spacing w:after="0"/>
              <w:jc w:val="center"/>
              <w:rPr>
                <w:ins w:id="360" w:author="zhangyufeng@caict.ac.cn" w:date="2025-07-16T17:33:00Z" w16du:dateUtc="2025-07-16T09:33:00Z"/>
                <w:rFonts w:ascii="Arial" w:hAnsi="Arial"/>
                <w:sz w:val="18"/>
              </w:rPr>
            </w:pPr>
            <w:proofErr w:type="spellStart"/>
            <w:ins w:id="361" w:author="zhangyufeng@caict.ac.cn" w:date="2025-07-16T17:33:00Z" w16du:dateUtc="2025-07-16T09:33:00Z">
              <w:r w:rsidRPr="00C25669">
                <w:rPr>
                  <w:rFonts w:ascii="Arial" w:hAnsi="Arial"/>
                  <w:sz w:val="18"/>
                  <w:lang w:eastAsia="zh-CN"/>
                </w:rPr>
                <w:t>typeI-SinglePanel</w:t>
              </w:r>
              <w:proofErr w:type="spellEnd"/>
            </w:ins>
          </w:p>
        </w:tc>
      </w:tr>
      <w:tr w:rsidR="006B0410" w:rsidRPr="00C25669" w14:paraId="01AFD819" w14:textId="77777777" w:rsidTr="00121214">
        <w:trPr>
          <w:trHeight w:val="71"/>
          <w:jc w:val="center"/>
          <w:ins w:id="362" w:author="zhangyufeng@caict.ac.cn" w:date="2025-07-16T17:33:00Z"/>
        </w:trPr>
        <w:tc>
          <w:tcPr>
            <w:tcW w:w="1382" w:type="dxa"/>
            <w:vMerge/>
            <w:tcBorders>
              <w:left w:val="single" w:sz="4" w:space="0" w:color="auto"/>
              <w:right w:val="single" w:sz="4" w:space="0" w:color="auto"/>
            </w:tcBorders>
            <w:hideMark/>
          </w:tcPr>
          <w:p w14:paraId="6B66FE68" w14:textId="77777777" w:rsidR="006B0410" w:rsidRPr="00C25669" w:rsidRDefault="006B0410" w:rsidP="00121214">
            <w:pPr>
              <w:keepNext/>
              <w:keepLines/>
              <w:spacing w:after="0"/>
              <w:rPr>
                <w:ins w:id="36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3AD05E" w14:textId="77777777" w:rsidR="006B0410" w:rsidRPr="00C25669" w:rsidRDefault="006B0410" w:rsidP="00121214">
            <w:pPr>
              <w:keepNext/>
              <w:keepLines/>
              <w:spacing w:after="0"/>
              <w:rPr>
                <w:ins w:id="364" w:author="zhangyufeng@caict.ac.cn" w:date="2025-07-16T17:33:00Z" w16du:dateUtc="2025-07-16T09:33:00Z"/>
                <w:rFonts w:ascii="Arial" w:hAnsi="Arial"/>
                <w:sz w:val="18"/>
              </w:rPr>
            </w:pPr>
            <w:ins w:id="365" w:author="zhangyufeng@caict.ac.cn" w:date="2025-07-16T17:33:00Z" w16du:dateUtc="2025-07-16T09:3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10589844" w14:textId="77777777" w:rsidR="006B0410" w:rsidRPr="00C25669" w:rsidRDefault="006B0410" w:rsidP="00121214">
            <w:pPr>
              <w:keepNext/>
              <w:keepLines/>
              <w:spacing w:after="0"/>
              <w:jc w:val="center"/>
              <w:rPr>
                <w:ins w:id="36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D634AE" w14:textId="77777777" w:rsidR="006B0410" w:rsidRPr="00C25669" w:rsidRDefault="006B0410" w:rsidP="00121214">
            <w:pPr>
              <w:keepNext/>
              <w:keepLines/>
              <w:spacing w:after="0"/>
              <w:jc w:val="center"/>
              <w:rPr>
                <w:ins w:id="367" w:author="zhangyufeng@caict.ac.cn" w:date="2025-07-16T17:33:00Z" w16du:dateUtc="2025-07-16T09:33:00Z"/>
                <w:rFonts w:ascii="Arial" w:hAnsi="Arial"/>
                <w:sz w:val="18"/>
                <w:lang w:eastAsia="zh-CN"/>
              </w:rPr>
            </w:pPr>
            <w:ins w:id="368" w:author="zhangyufeng@caict.ac.cn" w:date="2025-07-16T17:33:00Z" w16du:dateUtc="2025-07-16T09:33:00Z">
              <w:r w:rsidRPr="00C25669">
                <w:rPr>
                  <w:rFonts w:ascii="Arial" w:hAnsi="Arial" w:hint="eastAsia"/>
                  <w:sz w:val="18"/>
                  <w:lang w:eastAsia="zh-CN"/>
                </w:rPr>
                <w:t>1</w:t>
              </w:r>
            </w:ins>
          </w:p>
        </w:tc>
      </w:tr>
      <w:tr w:rsidR="006B0410" w:rsidRPr="00C25669" w14:paraId="427997AE" w14:textId="77777777" w:rsidTr="00121214">
        <w:trPr>
          <w:trHeight w:val="71"/>
          <w:jc w:val="center"/>
          <w:ins w:id="369" w:author="zhangyufeng@caict.ac.cn" w:date="2025-07-16T17:33:00Z"/>
        </w:trPr>
        <w:tc>
          <w:tcPr>
            <w:tcW w:w="1382" w:type="dxa"/>
            <w:vMerge/>
            <w:tcBorders>
              <w:left w:val="single" w:sz="4" w:space="0" w:color="auto"/>
              <w:right w:val="single" w:sz="4" w:space="0" w:color="auto"/>
            </w:tcBorders>
            <w:hideMark/>
          </w:tcPr>
          <w:p w14:paraId="5201E53D" w14:textId="77777777" w:rsidR="006B0410" w:rsidRPr="00C25669" w:rsidRDefault="006B0410" w:rsidP="00121214">
            <w:pPr>
              <w:keepNext/>
              <w:keepLines/>
              <w:spacing w:after="0"/>
              <w:rPr>
                <w:ins w:id="37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C42ACF" w14:textId="77777777" w:rsidR="006B0410" w:rsidRPr="00C25669" w:rsidRDefault="006B0410" w:rsidP="00121214">
            <w:pPr>
              <w:keepNext/>
              <w:keepLines/>
              <w:spacing w:after="0"/>
              <w:rPr>
                <w:ins w:id="371" w:author="zhangyufeng@caict.ac.cn" w:date="2025-07-16T17:33:00Z" w16du:dateUtc="2025-07-16T09:33:00Z"/>
                <w:rFonts w:ascii="Arial" w:hAnsi="Arial"/>
                <w:sz w:val="18"/>
              </w:rPr>
            </w:pPr>
            <w:ins w:id="372" w:author="zhangyufeng@caict.ac.cn" w:date="2025-07-16T17:33:00Z" w16du:dateUtc="2025-07-16T09:3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9AB02EA" w14:textId="77777777" w:rsidR="006B0410" w:rsidRPr="00C25669" w:rsidRDefault="006B0410" w:rsidP="00121214">
            <w:pPr>
              <w:keepNext/>
              <w:keepLines/>
              <w:spacing w:after="0"/>
              <w:jc w:val="center"/>
              <w:rPr>
                <w:ins w:id="37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9BC24C" w14:textId="77777777" w:rsidR="006B0410" w:rsidRPr="00C25669" w:rsidRDefault="006B0410" w:rsidP="00121214">
            <w:pPr>
              <w:keepNext/>
              <w:keepLines/>
              <w:spacing w:after="0"/>
              <w:jc w:val="center"/>
              <w:rPr>
                <w:ins w:id="374" w:author="zhangyufeng@caict.ac.cn" w:date="2025-07-16T17:33:00Z" w16du:dateUtc="2025-07-16T09:33:00Z"/>
                <w:rFonts w:ascii="Arial" w:hAnsi="Arial"/>
                <w:sz w:val="18"/>
                <w:lang w:eastAsia="zh-CN"/>
              </w:rPr>
            </w:pPr>
            <w:ins w:id="375" w:author="zhangyufeng@caict.ac.cn" w:date="2025-07-16T17:33:00Z" w16du:dateUtc="2025-07-16T09:33:00Z">
              <w:r w:rsidRPr="00C25669">
                <w:rPr>
                  <w:rFonts w:ascii="Arial" w:hAnsi="Arial" w:hint="eastAsia"/>
                  <w:sz w:val="18"/>
                  <w:lang w:eastAsia="zh-CN"/>
                </w:rPr>
                <w:t>(2,1)</w:t>
              </w:r>
            </w:ins>
          </w:p>
        </w:tc>
      </w:tr>
      <w:tr w:rsidR="006B0410" w:rsidRPr="00C25669" w14:paraId="448E6E23" w14:textId="77777777" w:rsidTr="00121214">
        <w:trPr>
          <w:trHeight w:val="71"/>
          <w:jc w:val="center"/>
          <w:ins w:id="376" w:author="zhangyufeng@caict.ac.cn" w:date="2025-07-16T17:33:00Z"/>
        </w:trPr>
        <w:tc>
          <w:tcPr>
            <w:tcW w:w="1382" w:type="dxa"/>
            <w:vMerge/>
            <w:tcBorders>
              <w:left w:val="single" w:sz="4" w:space="0" w:color="auto"/>
              <w:right w:val="single" w:sz="4" w:space="0" w:color="auto"/>
            </w:tcBorders>
          </w:tcPr>
          <w:p w14:paraId="4DBCBF48" w14:textId="77777777" w:rsidR="006B0410" w:rsidRPr="00C25669" w:rsidRDefault="006B0410" w:rsidP="00121214">
            <w:pPr>
              <w:keepNext/>
              <w:keepLines/>
              <w:spacing w:after="0"/>
              <w:rPr>
                <w:ins w:id="37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031B86" w14:textId="77777777" w:rsidR="006B0410" w:rsidRPr="00C25669" w:rsidRDefault="006B0410" w:rsidP="00121214">
            <w:pPr>
              <w:keepNext/>
              <w:keepLines/>
              <w:spacing w:after="0"/>
              <w:rPr>
                <w:ins w:id="378" w:author="zhangyufeng@caict.ac.cn" w:date="2025-07-16T17:33:00Z" w16du:dateUtc="2025-07-16T09:33:00Z"/>
                <w:rFonts w:ascii="Arial" w:hAnsi="Arial"/>
                <w:sz w:val="18"/>
              </w:rPr>
            </w:pPr>
            <w:ins w:id="379" w:author="zhangyufeng@caict.ac.cn" w:date="2025-07-16T17:33:00Z" w16du:dateUtc="2025-07-16T09:3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5B43D2DF" w14:textId="77777777" w:rsidR="006B0410" w:rsidRPr="00C25669" w:rsidRDefault="006B0410" w:rsidP="00121214">
            <w:pPr>
              <w:keepNext/>
              <w:keepLines/>
              <w:spacing w:after="0"/>
              <w:jc w:val="center"/>
              <w:rPr>
                <w:ins w:id="38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DA421" w14:textId="77777777" w:rsidR="006B0410" w:rsidRPr="00C25669" w:rsidRDefault="006B0410" w:rsidP="00121214">
            <w:pPr>
              <w:keepNext/>
              <w:keepLines/>
              <w:spacing w:after="0"/>
              <w:jc w:val="center"/>
              <w:rPr>
                <w:ins w:id="381" w:author="zhangyufeng@caict.ac.cn" w:date="2025-07-16T17:33:00Z" w16du:dateUtc="2025-07-16T09:33:00Z"/>
                <w:rFonts w:ascii="Arial" w:hAnsi="Arial"/>
                <w:sz w:val="18"/>
                <w:lang w:eastAsia="zh-CN"/>
              </w:rPr>
            </w:pPr>
            <w:ins w:id="382" w:author="zhangyufeng@caict.ac.cn" w:date="2025-07-16T17:33:00Z" w16du:dateUtc="2025-07-16T09:33:00Z">
              <w:r w:rsidRPr="00C25669">
                <w:rPr>
                  <w:rFonts w:ascii="Arial" w:hAnsi="Arial" w:hint="eastAsia"/>
                  <w:sz w:val="18"/>
                  <w:lang w:eastAsia="zh-CN"/>
                </w:rPr>
                <w:t>(4,1)</w:t>
              </w:r>
            </w:ins>
          </w:p>
        </w:tc>
      </w:tr>
      <w:tr w:rsidR="006B0410" w:rsidRPr="00C25669" w14:paraId="5DEE4766" w14:textId="77777777" w:rsidTr="00121214">
        <w:trPr>
          <w:trHeight w:val="71"/>
          <w:jc w:val="center"/>
          <w:ins w:id="383" w:author="zhangyufeng@caict.ac.cn" w:date="2025-07-16T17:33:00Z"/>
        </w:trPr>
        <w:tc>
          <w:tcPr>
            <w:tcW w:w="1382" w:type="dxa"/>
            <w:vMerge/>
            <w:tcBorders>
              <w:left w:val="single" w:sz="4" w:space="0" w:color="auto"/>
              <w:right w:val="single" w:sz="4" w:space="0" w:color="auto"/>
            </w:tcBorders>
            <w:hideMark/>
          </w:tcPr>
          <w:p w14:paraId="272420FD" w14:textId="77777777" w:rsidR="006B0410" w:rsidRPr="00C25669" w:rsidRDefault="006B0410" w:rsidP="00121214">
            <w:pPr>
              <w:keepNext/>
              <w:keepLines/>
              <w:spacing w:after="0"/>
              <w:rPr>
                <w:ins w:id="38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0124F72" w14:textId="77777777" w:rsidR="006B0410" w:rsidRPr="00C25669" w:rsidRDefault="006B0410" w:rsidP="00121214">
            <w:pPr>
              <w:keepNext/>
              <w:keepLines/>
              <w:spacing w:after="0"/>
              <w:rPr>
                <w:ins w:id="385" w:author="zhangyufeng@caict.ac.cn" w:date="2025-07-16T17:33:00Z" w16du:dateUtc="2025-07-16T09:33:00Z"/>
                <w:rFonts w:ascii="Arial" w:hAnsi="Arial"/>
                <w:sz w:val="18"/>
              </w:rPr>
            </w:pPr>
            <w:proofErr w:type="spellStart"/>
            <w:ins w:id="386" w:author="zhangyufeng@caict.ac.cn" w:date="2025-07-16T17:33:00Z" w16du:dateUtc="2025-07-16T09:3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7E9178" w14:textId="77777777" w:rsidR="006B0410" w:rsidRPr="00C25669" w:rsidRDefault="006B0410" w:rsidP="00121214">
            <w:pPr>
              <w:keepNext/>
              <w:keepLines/>
              <w:spacing w:after="0"/>
              <w:jc w:val="center"/>
              <w:rPr>
                <w:ins w:id="3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9F8642" w14:textId="77777777" w:rsidR="006B0410" w:rsidRPr="00C25669" w:rsidRDefault="006B0410" w:rsidP="00121214">
            <w:pPr>
              <w:keepNext/>
              <w:keepLines/>
              <w:spacing w:after="0"/>
              <w:jc w:val="center"/>
              <w:rPr>
                <w:ins w:id="388" w:author="zhangyufeng@caict.ac.cn" w:date="2025-07-16T17:33:00Z" w16du:dateUtc="2025-07-16T09:33:00Z"/>
                <w:rFonts w:ascii="Arial" w:hAnsi="Arial"/>
                <w:sz w:val="18"/>
                <w:lang w:eastAsia="zh-CN"/>
              </w:rPr>
            </w:pPr>
            <w:ins w:id="389" w:author="zhangyufeng@caict.ac.cn" w:date="2025-07-16T17:33:00Z" w16du:dateUtc="2025-07-16T09:33:00Z">
              <w:r w:rsidRPr="00C25669">
                <w:rPr>
                  <w:rFonts w:ascii="Arial" w:hAnsi="Arial" w:hint="eastAsia"/>
                  <w:sz w:val="18"/>
                  <w:lang w:eastAsia="zh-CN"/>
                </w:rPr>
                <w:t>11111111</w:t>
              </w:r>
            </w:ins>
          </w:p>
        </w:tc>
      </w:tr>
      <w:tr w:rsidR="006B0410" w:rsidRPr="00C25669" w14:paraId="512E3CF6" w14:textId="77777777" w:rsidTr="00121214">
        <w:trPr>
          <w:trHeight w:val="71"/>
          <w:jc w:val="center"/>
          <w:ins w:id="390" w:author="zhangyufeng@caict.ac.cn" w:date="2025-07-16T17:33:00Z"/>
        </w:trPr>
        <w:tc>
          <w:tcPr>
            <w:tcW w:w="1382" w:type="dxa"/>
            <w:vMerge/>
            <w:tcBorders>
              <w:left w:val="single" w:sz="4" w:space="0" w:color="auto"/>
              <w:bottom w:val="single" w:sz="4" w:space="0" w:color="auto"/>
              <w:right w:val="single" w:sz="4" w:space="0" w:color="auto"/>
            </w:tcBorders>
          </w:tcPr>
          <w:p w14:paraId="19360174" w14:textId="77777777" w:rsidR="006B0410" w:rsidRPr="00C25669" w:rsidRDefault="006B0410" w:rsidP="00121214">
            <w:pPr>
              <w:keepNext/>
              <w:keepLines/>
              <w:spacing w:after="0"/>
              <w:rPr>
                <w:ins w:id="39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E27A1C" w14:textId="77777777" w:rsidR="006B0410" w:rsidRPr="00C25669" w:rsidRDefault="006B0410" w:rsidP="00121214">
            <w:pPr>
              <w:keepNext/>
              <w:keepLines/>
              <w:spacing w:after="0"/>
              <w:rPr>
                <w:ins w:id="392" w:author="zhangyufeng@caict.ac.cn" w:date="2025-07-16T17:33:00Z" w16du:dateUtc="2025-07-16T09:33:00Z"/>
                <w:rFonts w:ascii="Arial" w:hAnsi="Arial"/>
                <w:sz w:val="18"/>
              </w:rPr>
            </w:pPr>
            <w:ins w:id="393" w:author="zhangyufeng@caict.ac.cn" w:date="2025-07-16T17:33:00Z" w16du:dateUtc="2025-07-16T09:3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6735C23" w14:textId="77777777" w:rsidR="006B0410" w:rsidRPr="00C25669" w:rsidRDefault="006B0410" w:rsidP="00121214">
            <w:pPr>
              <w:keepNext/>
              <w:keepLines/>
              <w:spacing w:after="0"/>
              <w:jc w:val="center"/>
              <w:rPr>
                <w:ins w:id="39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A28DFF" w14:textId="77777777" w:rsidR="006B0410" w:rsidRPr="00C25669" w:rsidRDefault="006B0410" w:rsidP="00121214">
            <w:pPr>
              <w:keepNext/>
              <w:keepLines/>
              <w:spacing w:after="0"/>
              <w:jc w:val="center"/>
              <w:rPr>
                <w:ins w:id="395" w:author="zhangyufeng@caict.ac.cn" w:date="2025-07-16T17:33:00Z" w16du:dateUtc="2025-07-16T09:33:00Z"/>
                <w:rFonts w:ascii="Arial" w:hAnsi="Arial"/>
                <w:sz w:val="18"/>
                <w:lang w:eastAsia="zh-CN"/>
              </w:rPr>
            </w:pPr>
            <w:ins w:id="396" w:author="zhangyufeng@caict.ac.cn" w:date="2025-07-16T17:33:00Z" w16du:dateUtc="2025-07-16T09:33:00Z">
              <w:r w:rsidRPr="00C25669">
                <w:rPr>
                  <w:rFonts w:ascii="Arial" w:hAnsi="Arial" w:hint="eastAsia"/>
                  <w:sz w:val="18"/>
                  <w:lang w:eastAsia="zh-CN"/>
                </w:rPr>
                <w:t>00000001</w:t>
              </w:r>
            </w:ins>
          </w:p>
        </w:tc>
      </w:tr>
      <w:tr w:rsidR="006B0410" w:rsidRPr="00C25669" w14:paraId="1007A26C" w14:textId="77777777" w:rsidTr="00121214">
        <w:trPr>
          <w:trHeight w:val="71"/>
          <w:jc w:val="center"/>
          <w:ins w:id="397"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hideMark/>
          </w:tcPr>
          <w:p w14:paraId="75E59496" w14:textId="77777777" w:rsidR="006B0410" w:rsidRPr="00C25669" w:rsidRDefault="006B0410" w:rsidP="00121214">
            <w:pPr>
              <w:keepNext/>
              <w:keepLines/>
              <w:spacing w:after="0"/>
              <w:rPr>
                <w:ins w:id="398" w:author="zhangyufeng@caict.ac.cn" w:date="2025-07-16T17:33:00Z" w16du:dateUtc="2025-07-16T09:33:00Z"/>
                <w:rFonts w:ascii="Arial" w:hAnsi="Arial"/>
                <w:sz w:val="18"/>
              </w:rPr>
            </w:pPr>
            <w:ins w:id="399" w:author="zhangyufeng@caict.ac.cn" w:date="2025-07-16T17:33:00Z" w16du:dateUtc="2025-07-16T09:3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3823BED" w14:textId="77777777" w:rsidR="006B0410" w:rsidRPr="00C25669" w:rsidRDefault="006B0410" w:rsidP="00121214">
            <w:pPr>
              <w:keepNext/>
              <w:keepLines/>
              <w:spacing w:after="0"/>
              <w:jc w:val="center"/>
              <w:rPr>
                <w:ins w:id="40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41A946" w14:textId="77777777" w:rsidR="006B0410" w:rsidRPr="00C25669" w:rsidRDefault="006B0410" w:rsidP="00121214">
            <w:pPr>
              <w:keepNext/>
              <w:keepLines/>
              <w:spacing w:after="0"/>
              <w:jc w:val="center"/>
              <w:rPr>
                <w:ins w:id="401" w:author="zhangyufeng@caict.ac.cn" w:date="2025-07-16T17:33:00Z" w16du:dateUtc="2025-07-16T09:33:00Z"/>
                <w:rFonts w:ascii="Arial" w:hAnsi="Arial"/>
                <w:sz w:val="18"/>
                <w:lang w:eastAsia="zh-CN"/>
              </w:rPr>
            </w:pPr>
            <w:ins w:id="402" w:author="zhangyufeng@caict.ac.cn" w:date="2025-07-16T17:33:00Z" w16du:dateUtc="2025-07-16T09:33:00Z">
              <w:r w:rsidRPr="00C25669">
                <w:rPr>
                  <w:rFonts w:ascii="Arial" w:hAnsi="Arial" w:hint="eastAsia"/>
                  <w:sz w:val="18"/>
                  <w:lang w:eastAsia="zh-CN"/>
                </w:rPr>
                <w:t>PUSCH</w:t>
              </w:r>
            </w:ins>
          </w:p>
        </w:tc>
      </w:tr>
      <w:tr w:rsidR="006B0410" w:rsidRPr="00C25669" w14:paraId="07C287BB" w14:textId="77777777" w:rsidTr="00121214">
        <w:trPr>
          <w:trHeight w:val="71"/>
          <w:jc w:val="center"/>
          <w:ins w:id="403"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EC15C" w14:textId="77777777" w:rsidR="006B0410" w:rsidRPr="00C25669" w:rsidRDefault="006B0410" w:rsidP="00121214">
            <w:pPr>
              <w:keepNext/>
              <w:keepLines/>
              <w:spacing w:after="0"/>
              <w:rPr>
                <w:ins w:id="404" w:author="zhangyufeng@caict.ac.cn" w:date="2025-07-16T17:33:00Z" w16du:dateUtc="2025-07-16T09:33:00Z"/>
                <w:rFonts w:ascii="Arial" w:hAnsi="Arial"/>
                <w:sz w:val="18"/>
              </w:rPr>
            </w:pPr>
            <w:ins w:id="405" w:author="zhangyufeng@caict.ac.cn" w:date="2025-07-16T17:33:00Z" w16du:dateUtc="2025-07-16T09:3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7C9BC5" w14:textId="77777777" w:rsidR="006B0410" w:rsidRPr="00C25669" w:rsidRDefault="006B0410" w:rsidP="00121214">
            <w:pPr>
              <w:keepNext/>
              <w:keepLines/>
              <w:spacing w:after="0"/>
              <w:jc w:val="center"/>
              <w:rPr>
                <w:ins w:id="406" w:author="zhangyufeng@caict.ac.cn" w:date="2025-07-16T17:33:00Z" w16du:dateUtc="2025-07-16T09:33:00Z"/>
                <w:rFonts w:ascii="Arial" w:hAnsi="Arial"/>
                <w:sz w:val="18"/>
              </w:rPr>
            </w:pPr>
            <w:proofErr w:type="spellStart"/>
            <w:ins w:id="407" w:author="zhangyufeng@caict.ac.cn" w:date="2025-07-16T17:33:00Z" w16du:dateUtc="2025-07-16T09:3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2870BAFF" w14:textId="77777777" w:rsidR="006B0410" w:rsidRPr="00C25669" w:rsidRDefault="006B0410" w:rsidP="00121214">
            <w:pPr>
              <w:keepNext/>
              <w:keepLines/>
              <w:spacing w:after="0"/>
              <w:jc w:val="center"/>
              <w:rPr>
                <w:ins w:id="408" w:author="zhangyufeng@caict.ac.cn" w:date="2025-07-16T17:33:00Z" w16du:dateUtc="2025-07-16T09:33:00Z"/>
                <w:rFonts w:ascii="Arial" w:hAnsi="Arial"/>
                <w:sz w:val="18"/>
                <w:lang w:eastAsia="zh-CN"/>
              </w:rPr>
            </w:pPr>
            <w:ins w:id="409" w:author="zhangyufeng@caict.ac.cn" w:date="2025-07-16T17:33:00Z" w16du:dateUtc="2025-07-16T09:33:00Z">
              <w:r w:rsidRPr="001E43C1">
                <w:rPr>
                  <w:rFonts w:ascii="Arial" w:eastAsia="Malgun Gothic" w:hAnsi="Arial"/>
                  <w:sz w:val="18"/>
                  <w:lang w:eastAsia="zh-CN"/>
                </w:rPr>
                <w:t>6</w:t>
              </w:r>
            </w:ins>
          </w:p>
        </w:tc>
      </w:tr>
      <w:tr w:rsidR="006B0410" w:rsidRPr="00C25669" w14:paraId="038DB3A6" w14:textId="77777777" w:rsidTr="00121214">
        <w:trPr>
          <w:trHeight w:val="71"/>
          <w:jc w:val="center"/>
          <w:ins w:id="41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DDC229" w14:textId="77777777" w:rsidR="006B0410" w:rsidRPr="00C25669" w:rsidRDefault="006B0410" w:rsidP="00121214">
            <w:pPr>
              <w:keepNext/>
              <w:keepLines/>
              <w:spacing w:after="0"/>
              <w:rPr>
                <w:ins w:id="411" w:author="zhangyufeng@caict.ac.cn" w:date="2025-07-16T17:33:00Z" w16du:dateUtc="2025-07-16T09:33:00Z"/>
                <w:rFonts w:ascii="Arial" w:hAnsi="Arial"/>
                <w:sz w:val="18"/>
              </w:rPr>
            </w:pPr>
            <w:ins w:id="412" w:author="zhangyufeng@caict.ac.cn" w:date="2025-07-16T17:33:00Z" w16du:dateUtc="2025-07-16T09:3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26E85B2" w14:textId="77777777" w:rsidR="006B0410" w:rsidRPr="00C25669" w:rsidRDefault="006B0410" w:rsidP="00121214">
            <w:pPr>
              <w:keepNext/>
              <w:keepLines/>
              <w:spacing w:after="0"/>
              <w:jc w:val="center"/>
              <w:rPr>
                <w:ins w:id="41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0BDF99" w14:textId="77777777" w:rsidR="006B0410" w:rsidRPr="00C25669" w:rsidRDefault="006B0410" w:rsidP="00121214">
            <w:pPr>
              <w:keepNext/>
              <w:keepLines/>
              <w:spacing w:after="0"/>
              <w:jc w:val="center"/>
              <w:rPr>
                <w:ins w:id="414" w:author="zhangyufeng@caict.ac.cn" w:date="2025-07-16T17:33:00Z" w16du:dateUtc="2025-07-16T09:33:00Z"/>
                <w:rFonts w:ascii="Arial" w:hAnsi="Arial"/>
                <w:sz w:val="18"/>
                <w:lang w:eastAsia="zh-CN"/>
              </w:rPr>
            </w:pPr>
            <w:ins w:id="415" w:author="zhangyufeng@caict.ac.cn" w:date="2025-07-16T17:33:00Z" w16du:dateUtc="2025-07-16T09:33:00Z">
              <w:r w:rsidRPr="00C25669">
                <w:rPr>
                  <w:rFonts w:ascii="Arial" w:hAnsi="Arial" w:hint="eastAsia"/>
                  <w:sz w:val="18"/>
                  <w:lang w:eastAsia="zh-CN"/>
                </w:rPr>
                <w:t>4</w:t>
              </w:r>
            </w:ins>
          </w:p>
        </w:tc>
      </w:tr>
      <w:tr w:rsidR="006B0410" w:rsidRPr="00C25669" w14:paraId="580B24A4" w14:textId="77777777" w:rsidTr="00121214">
        <w:trPr>
          <w:trHeight w:val="71"/>
          <w:jc w:val="center"/>
          <w:ins w:id="41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18A38" w14:textId="77777777" w:rsidR="006B0410" w:rsidRPr="00C25669" w:rsidRDefault="006B0410" w:rsidP="00121214">
            <w:pPr>
              <w:keepNext/>
              <w:keepLines/>
              <w:spacing w:after="0"/>
              <w:rPr>
                <w:ins w:id="417" w:author="zhangyufeng@caict.ac.cn" w:date="2025-07-16T17:33:00Z" w16du:dateUtc="2025-07-16T09:33:00Z"/>
                <w:rFonts w:ascii="Arial" w:hAnsi="Arial"/>
                <w:sz w:val="18"/>
              </w:rPr>
            </w:pPr>
            <w:ins w:id="418" w:author="zhangyufeng@caict.ac.cn" w:date="2025-07-16T17:33:00Z" w16du:dateUtc="2025-07-16T09:3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9078E8" w14:textId="77777777" w:rsidR="006B0410" w:rsidRPr="00C25669" w:rsidRDefault="006B0410" w:rsidP="00121214">
            <w:pPr>
              <w:keepNext/>
              <w:keepLines/>
              <w:spacing w:after="0"/>
              <w:jc w:val="center"/>
              <w:rPr>
                <w:ins w:id="41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7B5225" w14:textId="77777777" w:rsidR="006B0410" w:rsidRPr="00462F39" w:rsidRDefault="006B0410" w:rsidP="00121214">
            <w:pPr>
              <w:keepNext/>
              <w:keepLines/>
              <w:spacing w:after="0"/>
              <w:jc w:val="center"/>
              <w:rPr>
                <w:ins w:id="420" w:author="zhangyufeng@caict.ac.cn" w:date="2025-07-16T17:33:00Z" w16du:dateUtc="2025-07-16T09:33:00Z"/>
                <w:rFonts w:ascii="Arial" w:hAnsi="Arial" w:cs="Arial"/>
                <w:sz w:val="18"/>
                <w:szCs w:val="18"/>
                <w:lang w:eastAsia="zh-CN"/>
              </w:rPr>
            </w:pPr>
            <w:proofErr w:type="gramStart"/>
            <w:ins w:id="421" w:author="zhangyufeng@caict.ac.cn" w:date="2025-07-16T17:33:00Z" w16du:dateUtc="2025-07-16T09:33:00Z">
              <w:r w:rsidRPr="006B0410">
                <w:rPr>
                  <w:rFonts w:ascii="Arial" w:hAnsi="Arial" w:cs="Arial"/>
                  <w:sz w:val="18"/>
                  <w:szCs w:val="18"/>
                </w:rPr>
                <w:t>R.PDSCH</w:t>
              </w:r>
              <w:proofErr w:type="gramEnd"/>
              <w:r w:rsidRPr="006B0410">
                <w:rPr>
                  <w:rFonts w:ascii="Arial" w:hAnsi="Arial" w:cs="Arial"/>
                  <w:sz w:val="18"/>
                  <w:szCs w:val="18"/>
                </w:rPr>
                <w:t>.2-</w:t>
              </w:r>
              <w:r w:rsidRPr="006B0410">
                <w:rPr>
                  <w:rFonts w:ascii="Arial" w:hAnsi="Arial" w:cs="Arial"/>
                  <w:sz w:val="18"/>
                  <w:szCs w:val="18"/>
                  <w:lang w:eastAsia="zh-CN"/>
                </w:rPr>
                <w:t>8</w:t>
              </w:r>
              <w:r w:rsidRPr="006B0410">
                <w:rPr>
                  <w:rFonts w:ascii="Arial" w:hAnsi="Arial" w:cs="Arial"/>
                  <w:sz w:val="18"/>
                  <w:szCs w:val="18"/>
                </w:rPr>
                <w:t>.6 TDD</w:t>
              </w:r>
            </w:ins>
          </w:p>
        </w:tc>
      </w:tr>
      <w:tr w:rsidR="006B0410" w:rsidRPr="00C25669" w14:paraId="21446A15" w14:textId="77777777" w:rsidTr="00121214">
        <w:trPr>
          <w:trHeight w:val="71"/>
          <w:jc w:val="center"/>
          <w:ins w:id="42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898131" w14:textId="77777777" w:rsidR="006B0410" w:rsidRPr="00C25669" w:rsidRDefault="006B0410" w:rsidP="00121214">
            <w:pPr>
              <w:pStyle w:val="TAL"/>
              <w:rPr>
                <w:ins w:id="423" w:author="zhangyufeng@caict.ac.cn" w:date="2025-07-16T17:33:00Z" w16du:dateUtc="2025-07-16T09:33:00Z"/>
              </w:rPr>
            </w:pPr>
            <w:ins w:id="424" w:author="zhangyufeng@caict.ac.cn" w:date="2025-07-16T17:33:00Z" w16du:dateUtc="2025-07-16T09:3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3C2E17EE" w14:textId="77777777" w:rsidR="006B0410" w:rsidRPr="00C25669" w:rsidRDefault="006B0410" w:rsidP="00121214">
            <w:pPr>
              <w:pStyle w:val="TAC"/>
              <w:rPr>
                <w:ins w:id="425" w:author="zhangyufeng@caict.ac.cn" w:date="2025-07-16T17:33:00Z" w16du:dateUtc="2025-07-16T09:33:00Z"/>
              </w:rPr>
            </w:pPr>
          </w:p>
        </w:tc>
        <w:tc>
          <w:tcPr>
            <w:tcW w:w="2167" w:type="dxa"/>
            <w:tcBorders>
              <w:top w:val="single" w:sz="4" w:space="0" w:color="auto"/>
              <w:left w:val="single" w:sz="4" w:space="0" w:color="auto"/>
              <w:bottom w:val="single" w:sz="4" w:space="0" w:color="auto"/>
              <w:right w:val="single" w:sz="4" w:space="0" w:color="auto"/>
            </w:tcBorders>
            <w:vAlign w:val="center"/>
          </w:tcPr>
          <w:p w14:paraId="4F58EB37" w14:textId="77777777" w:rsidR="006B0410" w:rsidRPr="00C25669" w:rsidRDefault="006B0410" w:rsidP="00121214">
            <w:pPr>
              <w:pStyle w:val="TAC"/>
              <w:rPr>
                <w:ins w:id="426" w:author="zhangyufeng@caict.ac.cn" w:date="2025-07-16T17:33:00Z" w16du:dateUtc="2025-07-16T09:33:00Z"/>
                <w:rFonts w:cs="Arial"/>
                <w:szCs w:val="18"/>
              </w:rPr>
            </w:pPr>
            <w:ins w:id="427" w:author="zhangyufeng@caict.ac.cn" w:date="2025-07-16T17:33:00Z" w16du:dateUtc="2025-07-16T09:33: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6B0410" w:rsidRPr="00C25669" w14:paraId="6178C96A" w14:textId="77777777" w:rsidTr="00121214">
        <w:trPr>
          <w:trHeight w:val="71"/>
          <w:jc w:val="center"/>
          <w:ins w:id="428" w:author="zhangyufeng@caict.ac.cn" w:date="2025-07-16T17:3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8A67DF2" w14:textId="77777777" w:rsidR="006B0410" w:rsidRPr="007428EC" w:rsidRDefault="006B0410" w:rsidP="00121214">
            <w:pPr>
              <w:keepNext/>
              <w:keepLines/>
              <w:spacing w:after="0"/>
              <w:ind w:left="851" w:hanging="851"/>
              <w:rPr>
                <w:ins w:id="429" w:author="zhangyufeng@caict.ac.cn" w:date="2025-07-16T17:33:00Z" w16du:dateUtc="2025-07-16T09:33:00Z"/>
                <w:rFonts w:ascii="Arial" w:hAnsi="Arial"/>
                <w:sz w:val="18"/>
              </w:rPr>
            </w:pPr>
            <w:ins w:id="430" w:author="zhangyufeng@caict.ac.cn" w:date="2025-07-16T17:33:00Z" w16du:dateUtc="2025-07-16T09:3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063A9059" w14:textId="77777777" w:rsidR="006B0410" w:rsidRPr="00C25669" w:rsidRDefault="006B0410" w:rsidP="00121214">
            <w:pPr>
              <w:keepNext/>
              <w:keepLines/>
              <w:spacing w:after="0"/>
              <w:ind w:left="851" w:hanging="851"/>
              <w:rPr>
                <w:ins w:id="431" w:author="zhangyufeng@caict.ac.cn" w:date="2025-07-16T17:33:00Z" w16du:dateUtc="2025-07-16T09:33:00Z"/>
                <w:rFonts w:ascii="Arial" w:hAnsi="Arial"/>
                <w:sz w:val="18"/>
              </w:rPr>
            </w:pPr>
            <w:ins w:id="432" w:author="zhangyufeng@caict.ac.cn" w:date="2025-07-16T17:33:00Z" w16du:dateUtc="2025-07-16T09:3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0FC05B3C" w14:textId="35B46AEE" w:rsidR="006B0410" w:rsidRPr="00C25669" w:rsidRDefault="006B0410" w:rsidP="00121214">
            <w:pPr>
              <w:keepNext/>
              <w:keepLines/>
              <w:spacing w:after="0"/>
              <w:ind w:left="851" w:hanging="851"/>
              <w:rPr>
                <w:ins w:id="433" w:author="zhangyufeng@caict.ac.cn" w:date="2025-07-16T17:33:00Z" w16du:dateUtc="2025-07-16T09:33:00Z"/>
                <w:rFonts w:ascii="Arial" w:hAnsi="Arial"/>
                <w:sz w:val="18"/>
                <w:lang w:eastAsia="zh-CN"/>
              </w:rPr>
            </w:pPr>
            <w:ins w:id="434" w:author="zhangyufeng@caict.ac.cn" w:date="2025-07-16T17:33:00Z" w16du:dateUtc="2025-07-16T09:3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proofErr w:type="gramStart"/>
            <w:ins w:id="435" w:author="zhangyufeng@caict.ac.cn" w:date="2025-07-17T15:26:00Z" w16du:dateUtc="2025-07-17T07:26:00Z">
              <w:r w:rsidR="0015275F" w:rsidRPr="00A25D34">
                <w:rPr>
                  <w:rFonts w:ascii="Arial" w:eastAsia="Times New Roman" w:hAnsi="Arial" w:cs="Arial"/>
                  <w:sz w:val="18"/>
                  <w:lang w:val="fr-FR" w:eastAsia="fr-FR"/>
                </w:rPr>
                <w:t>principle</w:t>
              </w:r>
            </w:ins>
            <w:proofErr w:type="gramEnd"/>
            <w:ins w:id="436" w:author="zhangyufeng@caict.ac.cn" w:date="2025-07-16T17:33:00Z" w16du:dateUtc="2025-07-16T09:33: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3C40A0E9" w14:textId="77777777" w:rsidR="007369A1" w:rsidRPr="007369A1" w:rsidRDefault="007369A1" w:rsidP="007369A1">
      <w:pPr>
        <w:overflowPunct w:val="0"/>
        <w:autoSpaceDE w:val="0"/>
        <w:autoSpaceDN w:val="0"/>
        <w:adjustRightInd w:val="0"/>
        <w:rPr>
          <w:ins w:id="437" w:author="zhangyufeng@caict.ac.cn" w:date="2025-07-16T17:18:00Z" w16du:dateUtc="2025-07-16T09:18:00Z"/>
          <w:rFonts w:eastAsia="Times New Roman"/>
          <w:lang w:eastAsia="zh-CN"/>
        </w:rPr>
      </w:pPr>
    </w:p>
    <w:p w14:paraId="1669CC49" w14:textId="359945C6" w:rsidR="007369A1" w:rsidRPr="007369A1" w:rsidRDefault="007369A1" w:rsidP="007369A1">
      <w:pPr>
        <w:keepNext/>
        <w:keepLines/>
        <w:overflowPunct w:val="0"/>
        <w:autoSpaceDE w:val="0"/>
        <w:autoSpaceDN w:val="0"/>
        <w:adjustRightInd w:val="0"/>
        <w:spacing w:before="60"/>
        <w:jc w:val="center"/>
        <w:rPr>
          <w:ins w:id="438" w:author="zhangyufeng@caict.ac.cn" w:date="2025-07-16T17:18:00Z" w16du:dateUtc="2025-07-16T09:18:00Z"/>
          <w:rFonts w:ascii="Arial" w:eastAsia="Times New Roman" w:hAnsi="Arial" w:cs="Arial"/>
          <w:b/>
          <w:lang w:val="fr-FR" w:eastAsia="zh-CN"/>
        </w:rPr>
      </w:pPr>
      <w:bookmarkStart w:id="439" w:name="_CRTable6_3_1_2_12"/>
      <w:ins w:id="440" w:author="zhangyufeng@caict.ac.cn" w:date="2025-07-16T17:18:00Z" w16du:dateUtc="2025-07-16T09:18:00Z">
        <w:r w:rsidRPr="007369A1">
          <w:rPr>
            <w:rFonts w:ascii="Arial" w:eastAsia="Times New Roman" w:hAnsi="Arial" w:cs="Arial"/>
            <w:b/>
            <w:lang w:val="fr-FR" w:eastAsia="fr-FR"/>
          </w:rPr>
          <w:t xml:space="preserve">Table </w:t>
        </w:r>
      </w:ins>
      <w:bookmarkEnd w:id="439"/>
      <w:ins w:id="441" w:author="zhangyufeng@caict.ac.cn" w:date="2025-07-16T17:25:00Z" w16du:dateUtc="2025-07-16T09:25:00Z">
        <w:r w:rsidR="00495883">
          <w:rPr>
            <w:rFonts w:ascii="Arial" w:eastAsia="Times New Roman" w:hAnsi="Arial" w:cs="Arial"/>
            <w:b/>
            <w:lang w:val="fr-FR" w:eastAsia="zh-CN"/>
          </w:rPr>
          <w:t>6.3.1.2.2</w:t>
        </w:r>
      </w:ins>
      <w:ins w:id="442" w:author="zhangyufeng@caict.ac.cn" w:date="2025-07-16T17:33:00Z" w16du:dateUtc="2025-07-16T09:33:00Z">
        <w:r w:rsidR="006B0410">
          <w:rPr>
            <w:rFonts w:ascii="Arial" w:hAnsi="Arial" w:cs="Arial" w:hint="eastAsia"/>
            <w:b/>
            <w:lang w:val="fr-FR" w:eastAsia="zh-CN"/>
          </w:rPr>
          <w:t>.3</w:t>
        </w:r>
      </w:ins>
      <w:ins w:id="443" w:author="zhangyufeng@caict.ac.cn" w:date="2025-07-16T17:18:00Z" w16du:dateUtc="2025-07-16T09:18:00Z">
        <w:r w:rsidRPr="007369A1">
          <w:rPr>
            <w:rFonts w:ascii="Arial" w:eastAsia="Times New Roman" w:hAnsi="Arial" w:cs="Arial"/>
            <w:b/>
            <w:lang w:val="fr-FR" w:eastAsia="fr-FR"/>
          </w:rPr>
          <w:t>-2</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79AA60AD" w14:textId="77777777" w:rsidTr="007369A1">
        <w:trPr>
          <w:jc w:val="center"/>
          <w:ins w:id="444"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3CEC47D" w14:textId="77777777" w:rsidR="007369A1" w:rsidRPr="007369A1" w:rsidRDefault="007369A1" w:rsidP="007369A1">
            <w:pPr>
              <w:keepNext/>
              <w:keepLines/>
              <w:overflowPunct w:val="0"/>
              <w:autoSpaceDE w:val="0"/>
              <w:autoSpaceDN w:val="0"/>
              <w:adjustRightInd w:val="0"/>
              <w:spacing w:after="0"/>
              <w:jc w:val="center"/>
              <w:rPr>
                <w:ins w:id="445" w:author="zhangyufeng@caict.ac.cn" w:date="2025-07-16T17:18:00Z" w16du:dateUtc="2025-07-16T09:18:00Z"/>
                <w:rFonts w:ascii="Arial" w:eastAsia="Times New Roman" w:hAnsi="Arial" w:cs="Arial"/>
                <w:b/>
                <w:sz w:val="18"/>
                <w:lang w:val="fr-FR"/>
              </w:rPr>
            </w:pPr>
            <w:ins w:id="446" w:author="zhangyufeng@caict.ac.cn" w:date="2025-07-16T17:18:00Z" w16du:dateUtc="2025-07-16T09:18:00Z">
              <w:r w:rsidRPr="007369A1">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E54E38C" w14:textId="77777777" w:rsidR="007369A1" w:rsidRPr="007369A1" w:rsidRDefault="007369A1" w:rsidP="007369A1">
            <w:pPr>
              <w:keepNext/>
              <w:keepLines/>
              <w:overflowPunct w:val="0"/>
              <w:autoSpaceDE w:val="0"/>
              <w:autoSpaceDN w:val="0"/>
              <w:adjustRightInd w:val="0"/>
              <w:spacing w:after="0"/>
              <w:jc w:val="center"/>
              <w:rPr>
                <w:ins w:id="447" w:author="zhangyufeng@caict.ac.cn" w:date="2025-07-16T17:18:00Z" w16du:dateUtc="2025-07-16T09:18:00Z"/>
                <w:rFonts w:ascii="Arial" w:eastAsia="Times New Roman" w:hAnsi="Arial" w:cs="Arial"/>
                <w:b/>
                <w:sz w:val="18"/>
                <w:lang w:val="fr-FR" w:eastAsia="en-GB"/>
              </w:rPr>
            </w:pPr>
            <w:ins w:id="448" w:author="zhangyufeng@caict.ac.cn" w:date="2025-07-16T17:18:00Z" w16du:dateUtc="2025-07-16T09:18:00Z">
              <w:r w:rsidRPr="007369A1">
                <w:rPr>
                  <w:rFonts w:ascii="Arial" w:eastAsia="Times New Roman" w:hAnsi="Arial" w:cs="Arial"/>
                  <w:b/>
                  <w:sz w:val="18"/>
                  <w:lang w:val="fr-FR" w:eastAsia="fr-FR"/>
                </w:rPr>
                <w:t>Test 1</w:t>
              </w:r>
            </w:ins>
          </w:p>
        </w:tc>
      </w:tr>
      <w:tr w:rsidR="007369A1" w:rsidRPr="007369A1" w14:paraId="25AB069D" w14:textId="77777777" w:rsidTr="007369A1">
        <w:trPr>
          <w:jc w:val="center"/>
          <w:ins w:id="449"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184BBF7E" w14:textId="77777777" w:rsidR="007369A1" w:rsidRPr="007369A1" w:rsidRDefault="007369A1" w:rsidP="007369A1">
            <w:pPr>
              <w:keepNext/>
              <w:keepLines/>
              <w:overflowPunct w:val="0"/>
              <w:autoSpaceDE w:val="0"/>
              <w:autoSpaceDN w:val="0"/>
              <w:adjustRightInd w:val="0"/>
              <w:spacing w:after="0"/>
              <w:jc w:val="center"/>
              <w:rPr>
                <w:ins w:id="450" w:author="zhangyufeng@caict.ac.cn" w:date="2025-07-16T17:18:00Z" w16du:dateUtc="2025-07-16T09:18:00Z"/>
                <w:rFonts w:ascii="Arial" w:eastAsia="Times New Roman" w:hAnsi="Arial" w:cs="Arial"/>
                <w:sz w:val="18"/>
                <w:lang w:val="fr-FR" w:eastAsia="fr-FR"/>
              </w:rPr>
            </w:pPr>
            <w:ins w:id="451" w:author="zhangyufeng@caict.ac.cn" w:date="2025-07-16T17:18:00Z" w16du:dateUtc="2025-07-16T09:18:00Z">
              <w:r w:rsidRPr="007369A1">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CFDF4F4" w14:textId="77777777" w:rsidR="007369A1" w:rsidRPr="007369A1" w:rsidRDefault="007369A1" w:rsidP="007369A1">
            <w:pPr>
              <w:keepNext/>
              <w:keepLines/>
              <w:overflowPunct w:val="0"/>
              <w:autoSpaceDE w:val="0"/>
              <w:autoSpaceDN w:val="0"/>
              <w:adjustRightInd w:val="0"/>
              <w:spacing w:after="0"/>
              <w:jc w:val="center"/>
              <w:rPr>
                <w:ins w:id="452" w:author="zhangyufeng@caict.ac.cn" w:date="2025-07-16T17:18:00Z" w16du:dateUtc="2025-07-16T09:18:00Z"/>
                <w:rFonts w:ascii="Arial" w:eastAsia="Times New Roman" w:hAnsi="Arial"/>
                <w:sz w:val="18"/>
                <w:lang w:val="fr-FR" w:eastAsia="zh-CN"/>
              </w:rPr>
            </w:pPr>
            <w:ins w:id="453" w:author="zhangyufeng@caict.ac.cn" w:date="2025-07-16T17:18:00Z" w16du:dateUtc="2025-07-16T09:18:00Z">
              <w:r w:rsidRPr="007369A1">
                <w:rPr>
                  <w:rFonts w:ascii="Arial" w:eastAsia="Times New Roman" w:hAnsi="Arial" w:cs="Arial"/>
                  <w:sz w:val="18"/>
                  <w:lang w:val="fr-FR" w:eastAsia="zh-CN"/>
                </w:rPr>
                <w:t>1.3</w:t>
              </w:r>
            </w:ins>
          </w:p>
        </w:tc>
      </w:tr>
    </w:tbl>
    <w:p w14:paraId="2D2983F0" w14:textId="77777777" w:rsidR="007369A1" w:rsidRPr="007369A1" w:rsidRDefault="007369A1" w:rsidP="007369A1">
      <w:pPr>
        <w:overflowPunct w:val="0"/>
        <w:autoSpaceDE w:val="0"/>
        <w:autoSpaceDN w:val="0"/>
        <w:adjustRightInd w:val="0"/>
        <w:rPr>
          <w:ins w:id="454" w:author="zhangyufeng@caict.ac.cn" w:date="2025-07-16T17:18:00Z" w16du:dateUtc="2025-07-16T09:18:00Z"/>
          <w:rFonts w:eastAsia="Times New Roman"/>
        </w:rPr>
      </w:pPr>
    </w:p>
    <w:p w14:paraId="2CB74BEE" w14:textId="3355F776" w:rsidR="007369A1" w:rsidRPr="007369A1" w:rsidRDefault="007369A1" w:rsidP="007369A1">
      <w:pPr>
        <w:overflowPunct w:val="0"/>
        <w:autoSpaceDE w:val="0"/>
        <w:autoSpaceDN w:val="0"/>
        <w:adjustRightInd w:val="0"/>
        <w:rPr>
          <w:ins w:id="455" w:author="zhangyufeng@caict.ac.cn" w:date="2025-07-16T17:18:00Z" w16du:dateUtc="2025-07-16T09:18:00Z"/>
          <w:rFonts w:eastAsia="Times New Roman"/>
          <w:lang w:eastAsia="en-GB"/>
        </w:rPr>
      </w:pPr>
      <w:ins w:id="456" w:author="zhangyufeng@caict.ac.cn" w:date="2025-07-16T17:18:00Z" w16du:dateUtc="2025-07-16T09:18:00Z">
        <w:r w:rsidRPr="007369A1">
          <w:rPr>
            <w:rFonts w:eastAsia="Batang"/>
            <w:lang w:eastAsia="en-GB"/>
          </w:rPr>
          <w:t xml:space="preserve">The normative reference for this requirement is TS 38.101-4 [5] clause </w:t>
        </w:r>
      </w:ins>
      <w:ins w:id="457" w:author="zhangyufeng@caict.ac.cn" w:date="2025-07-16T17:25:00Z" w16du:dateUtc="2025-07-16T09:25:00Z">
        <w:r w:rsidR="00495883">
          <w:rPr>
            <w:rFonts w:eastAsia="Batang"/>
            <w:lang w:eastAsia="en-GB"/>
          </w:rPr>
          <w:t>6.3.1.2.2</w:t>
        </w:r>
      </w:ins>
      <w:ins w:id="458" w:author="zhangyufeng@caict.ac.cn" w:date="2025-07-16T17:18:00Z" w16du:dateUtc="2025-07-16T09:18:00Z">
        <w:r w:rsidRPr="007369A1">
          <w:rPr>
            <w:rFonts w:eastAsia="Batang"/>
            <w:lang w:eastAsia="en-GB"/>
          </w:rPr>
          <w:t>.</w:t>
        </w:r>
      </w:ins>
    </w:p>
    <w:p w14:paraId="0EE8B6B7" w14:textId="35749359" w:rsidR="007369A1" w:rsidRPr="007369A1" w:rsidRDefault="00495883" w:rsidP="007369A1">
      <w:pPr>
        <w:keepNext/>
        <w:keepLines/>
        <w:overflowPunct w:val="0"/>
        <w:autoSpaceDE w:val="0"/>
        <w:autoSpaceDN w:val="0"/>
        <w:adjustRightInd w:val="0"/>
        <w:spacing w:before="120"/>
        <w:ind w:left="1985" w:hanging="1985"/>
        <w:rPr>
          <w:ins w:id="459" w:author="zhangyufeng@caict.ac.cn" w:date="2025-07-16T17:18:00Z" w16du:dateUtc="2025-07-16T09:18:00Z"/>
          <w:rFonts w:ascii="Arial" w:eastAsia="Times New Roman" w:hAnsi="Arial" w:cs="Arial"/>
          <w:lang w:val="fr-FR" w:eastAsia="fr-FR"/>
        </w:rPr>
      </w:pPr>
      <w:bookmarkStart w:id="460" w:name="_CR6_3_1_2_1_4"/>
      <w:ins w:id="461" w:author="zhangyufeng@caict.ac.cn" w:date="2025-07-16T17:25:00Z" w16du:dateUtc="2025-07-16T09:25:00Z">
        <w:r>
          <w:rPr>
            <w:rFonts w:ascii="Arial" w:eastAsia="Times New Roman" w:hAnsi="Arial" w:cs="Arial"/>
            <w:lang w:val="fr-FR" w:eastAsia="fr-FR"/>
          </w:rPr>
          <w:t>6.3.1.2.2</w:t>
        </w:r>
      </w:ins>
      <w:ins w:id="462" w:author="zhangyufeng@caict.ac.cn" w:date="2025-07-16T17:18:00Z" w16du:dateUtc="2025-07-16T09:18:00Z">
        <w:r w:rsidR="007369A1" w:rsidRPr="007369A1">
          <w:rPr>
            <w:rFonts w:ascii="Arial" w:eastAsia="Times New Roman" w:hAnsi="Arial" w:cs="Arial"/>
            <w:lang w:val="fr-FR" w:eastAsia="fr-FR"/>
          </w:rPr>
          <w:t>.4</w:t>
        </w:r>
        <w:r w:rsidR="007369A1" w:rsidRPr="007369A1">
          <w:rPr>
            <w:rFonts w:ascii="Arial" w:eastAsia="Times New Roman" w:hAnsi="Arial" w:cs="Arial"/>
            <w:lang w:val="fr-FR" w:eastAsia="fr-FR"/>
          </w:rPr>
          <w:tab/>
          <w:t>Test description</w:t>
        </w:r>
      </w:ins>
    </w:p>
    <w:p w14:paraId="10B64860" w14:textId="69D41D7F" w:rsidR="007369A1" w:rsidRPr="007369A1" w:rsidRDefault="00495883" w:rsidP="007369A1">
      <w:pPr>
        <w:keepNext/>
        <w:keepLines/>
        <w:overflowPunct w:val="0"/>
        <w:autoSpaceDE w:val="0"/>
        <w:autoSpaceDN w:val="0"/>
        <w:adjustRightInd w:val="0"/>
        <w:spacing w:before="120"/>
        <w:ind w:left="1985" w:hanging="1985"/>
        <w:rPr>
          <w:ins w:id="463" w:author="zhangyufeng@caict.ac.cn" w:date="2025-07-16T17:18:00Z" w16du:dateUtc="2025-07-16T09:18:00Z"/>
          <w:rFonts w:ascii="Arial" w:eastAsia="Times New Roman" w:hAnsi="Arial" w:cs="Arial"/>
          <w:lang w:val="fr-FR" w:eastAsia="fr-FR"/>
        </w:rPr>
      </w:pPr>
      <w:bookmarkStart w:id="464" w:name="_CR6_3_1_2_1_4_1"/>
      <w:bookmarkEnd w:id="460"/>
      <w:ins w:id="465" w:author="zhangyufeng@caict.ac.cn" w:date="2025-07-16T17:25:00Z" w16du:dateUtc="2025-07-16T09:25:00Z">
        <w:r>
          <w:rPr>
            <w:rFonts w:ascii="Arial" w:eastAsia="Times New Roman" w:hAnsi="Arial" w:cs="Arial"/>
            <w:lang w:val="fr-FR" w:eastAsia="fr-FR"/>
          </w:rPr>
          <w:t>6.3.1.2.2</w:t>
        </w:r>
      </w:ins>
      <w:ins w:id="466" w:author="zhangyufeng@caict.ac.cn" w:date="2025-07-16T17:18:00Z" w16du:dateUtc="2025-07-16T09:18:00Z">
        <w:r w:rsidR="007369A1" w:rsidRPr="007369A1">
          <w:rPr>
            <w:rFonts w:ascii="Arial" w:eastAsia="Times New Roman" w:hAnsi="Arial" w:cs="Arial"/>
            <w:lang w:val="fr-FR" w:eastAsia="fr-FR"/>
          </w:rPr>
          <w:t>.4.1</w:t>
        </w:r>
        <w:r w:rsidR="007369A1" w:rsidRPr="007369A1">
          <w:rPr>
            <w:rFonts w:ascii="Arial" w:eastAsia="Times New Roman" w:hAnsi="Arial" w:cs="Arial"/>
            <w:lang w:val="fr-FR" w:eastAsia="fr-FR"/>
          </w:rPr>
          <w:tab/>
          <w:t>Initial conditions</w:t>
        </w:r>
      </w:ins>
    </w:p>
    <w:bookmarkEnd w:id="464"/>
    <w:p w14:paraId="3C033FB3" w14:textId="77777777" w:rsidR="007369A1" w:rsidRPr="007369A1" w:rsidRDefault="007369A1" w:rsidP="007369A1">
      <w:pPr>
        <w:overflowPunct w:val="0"/>
        <w:autoSpaceDE w:val="0"/>
        <w:autoSpaceDN w:val="0"/>
        <w:adjustRightInd w:val="0"/>
        <w:rPr>
          <w:ins w:id="467" w:author="zhangyufeng@caict.ac.cn" w:date="2025-07-16T17:18:00Z" w16du:dateUtc="2025-07-16T09:18:00Z"/>
          <w:rFonts w:eastAsia="Times New Roman"/>
          <w:lang w:eastAsia="en-GB"/>
        </w:rPr>
      </w:pPr>
      <w:ins w:id="468" w:author="zhangyufeng@caict.ac.cn" w:date="2025-07-16T17:18:00Z" w16du:dateUtc="2025-07-16T09:18:00Z">
        <w:r w:rsidRPr="007369A1">
          <w:rPr>
            <w:rFonts w:eastAsia="Times New Roman"/>
            <w:lang w:eastAsia="en-GB"/>
          </w:rPr>
          <w:t>Initial conditions are a set of test configurations the UE needs to be tested in and the steps for the SS to take with the UE to reach the correct measurement state.</w:t>
        </w:r>
      </w:ins>
    </w:p>
    <w:p w14:paraId="63AF920A" w14:textId="77777777" w:rsidR="007369A1" w:rsidRPr="007369A1" w:rsidRDefault="007369A1" w:rsidP="007369A1">
      <w:pPr>
        <w:overflowPunct w:val="0"/>
        <w:autoSpaceDE w:val="0"/>
        <w:autoSpaceDN w:val="0"/>
        <w:adjustRightInd w:val="0"/>
        <w:rPr>
          <w:ins w:id="469" w:author="zhangyufeng@caict.ac.cn" w:date="2025-07-16T17:18:00Z" w16du:dateUtc="2025-07-16T09:18:00Z"/>
          <w:rFonts w:eastAsia="Times New Roman"/>
          <w:lang w:eastAsia="en-GB"/>
        </w:rPr>
      </w:pPr>
      <w:ins w:id="470" w:author="zhangyufeng@caict.ac.cn" w:date="2025-07-16T17:18:00Z" w16du:dateUtc="2025-07-16T09:18:00Z">
        <w:r w:rsidRPr="007369A1">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61826591" w14:textId="77777777" w:rsidR="007369A1" w:rsidRPr="007369A1" w:rsidRDefault="007369A1" w:rsidP="007369A1">
      <w:pPr>
        <w:overflowPunct w:val="0"/>
        <w:autoSpaceDE w:val="0"/>
        <w:autoSpaceDN w:val="0"/>
        <w:adjustRightInd w:val="0"/>
        <w:rPr>
          <w:ins w:id="471" w:author="zhangyufeng@caict.ac.cn" w:date="2025-07-16T17:18:00Z" w16du:dateUtc="2025-07-16T09:18:00Z"/>
          <w:rFonts w:eastAsia="Times New Roman"/>
          <w:lang w:eastAsia="en-GB"/>
        </w:rPr>
      </w:pPr>
      <w:ins w:id="472" w:author="zhangyufeng@caict.ac.cn" w:date="2025-07-16T17:18:00Z" w16du:dateUtc="2025-07-16T09:18:00Z">
        <w:r w:rsidRPr="007369A1">
          <w:rPr>
            <w:rFonts w:eastAsia="Times New Roman"/>
            <w:lang w:eastAsia="en-GB"/>
          </w:rPr>
          <w:t xml:space="preserve">Configurations of </w:t>
        </w:r>
        <w:r w:rsidRPr="007369A1">
          <w:rPr>
            <w:rFonts w:eastAsia="Batang"/>
            <w:lang w:eastAsia="en-GB"/>
          </w:rPr>
          <w:t>PDSCH</w:t>
        </w:r>
        <w:r w:rsidRPr="007369A1">
          <w:rPr>
            <w:rFonts w:eastAsia="Times New Roman"/>
            <w:lang w:eastAsia="en-GB"/>
          </w:rPr>
          <w:t xml:space="preserve"> and PDCCH before measurement are specified in Annex C.</w:t>
        </w:r>
      </w:ins>
    </w:p>
    <w:p w14:paraId="627F6702" w14:textId="77777777" w:rsidR="007369A1" w:rsidRPr="007369A1" w:rsidRDefault="007369A1" w:rsidP="007369A1">
      <w:pPr>
        <w:overflowPunct w:val="0"/>
        <w:autoSpaceDE w:val="0"/>
        <w:autoSpaceDN w:val="0"/>
        <w:adjustRightInd w:val="0"/>
        <w:rPr>
          <w:ins w:id="473" w:author="zhangyufeng@caict.ac.cn" w:date="2025-07-16T17:18:00Z" w16du:dateUtc="2025-07-16T09:18:00Z"/>
          <w:rFonts w:eastAsia="Times New Roman"/>
          <w:lang w:eastAsia="en-GB"/>
        </w:rPr>
      </w:pPr>
      <w:ins w:id="474" w:author="zhangyufeng@caict.ac.cn" w:date="2025-07-16T17:18:00Z" w16du:dateUtc="2025-07-16T09:18:00Z">
        <w:r w:rsidRPr="007369A1">
          <w:rPr>
            <w:rFonts w:eastAsia="Times New Roman"/>
            <w:lang w:eastAsia="en-GB"/>
          </w:rPr>
          <w:t>Test Environment: Normal, as defined in TS 38.508-1 [6] clause 4.1.</w:t>
        </w:r>
      </w:ins>
    </w:p>
    <w:p w14:paraId="4C9F90D1" w14:textId="77777777" w:rsidR="007369A1" w:rsidRPr="007369A1" w:rsidRDefault="007369A1" w:rsidP="007369A1">
      <w:pPr>
        <w:overflowPunct w:val="0"/>
        <w:autoSpaceDE w:val="0"/>
        <w:autoSpaceDN w:val="0"/>
        <w:adjustRightInd w:val="0"/>
        <w:rPr>
          <w:ins w:id="475" w:author="zhangyufeng@caict.ac.cn" w:date="2025-07-16T17:18:00Z" w16du:dateUtc="2025-07-16T09:18:00Z"/>
          <w:rFonts w:eastAsia="Times New Roman"/>
          <w:lang w:eastAsia="en-GB"/>
        </w:rPr>
      </w:pPr>
      <w:ins w:id="476" w:author="zhangyufeng@caict.ac.cn" w:date="2025-07-16T17:18:00Z" w16du:dateUtc="2025-07-16T09:18:00Z">
        <w:r w:rsidRPr="007369A1">
          <w:rPr>
            <w:rFonts w:eastAsia="Times New Roman"/>
            <w:lang w:eastAsia="en-GB"/>
          </w:rPr>
          <w:t>Frequencies to be tested: Mid-Range, as defined in TS 38.508-1 [6] clause 5.2.2.</w:t>
        </w:r>
      </w:ins>
    </w:p>
    <w:p w14:paraId="20837AA5" w14:textId="77777777" w:rsidR="007369A1" w:rsidRPr="007369A1" w:rsidRDefault="007369A1" w:rsidP="007369A1">
      <w:pPr>
        <w:overflowPunct w:val="0"/>
        <w:autoSpaceDE w:val="0"/>
        <w:autoSpaceDN w:val="0"/>
        <w:adjustRightInd w:val="0"/>
        <w:ind w:left="568" w:hanging="284"/>
        <w:rPr>
          <w:ins w:id="477" w:author="zhangyufeng@caict.ac.cn" w:date="2025-07-16T17:18:00Z" w16du:dateUtc="2025-07-16T09:18:00Z"/>
          <w:rFonts w:eastAsia="Times New Roman"/>
          <w:lang w:val="fr-FR" w:eastAsia="fr-FR"/>
        </w:rPr>
      </w:pPr>
      <w:ins w:id="478"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Connect the SS, the faders and AWGN noise source to the UE antenna connectors as shown in TS 38.508-1 [6] Annex A, in Figure A.3.1.7.11 for TE diagram and section A.3.2.2 for UE diagram.</w:t>
        </w:r>
      </w:ins>
    </w:p>
    <w:p w14:paraId="6F04C1D0" w14:textId="31705721" w:rsidR="007369A1" w:rsidRPr="007369A1" w:rsidRDefault="007369A1" w:rsidP="007369A1">
      <w:pPr>
        <w:overflowPunct w:val="0"/>
        <w:autoSpaceDE w:val="0"/>
        <w:autoSpaceDN w:val="0"/>
        <w:adjustRightInd w:val="0"/>
        <w:ind w:left="568" w:hanging="284"/>
        <w:rPr>
          <w:ins w:id="479" w:author="zhangyufeng@caict.ac.cn" w:date="2025-07-16T17:18:00Z" w16du:dateUtc="2025-07-16T09:18:00Z"/>
          <w:rFonts w:eastAsia="Times New Roman"/>
          <w:lang w:val="fr-FR" w:eastAsia="fr-FR"/>
        </w:rPr>
      </w:pPr>
      <w:ins w:id="480"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parameter settings for the cell are set up according to Table 6.1.2-1 and Table </w:t>
        </w:r>
      </w:ins>
      <w:ins w:id="481" w:author="zhangyufeng@caict.ac.cn" w:date="2025-07-16T17:25:00Z" w16du:dateUtc="2025-07-16T09:25:00Z">
        <w:r w:rsidR="00495883">
          <w:rPr>
            <w:rFonts w:eastAsia="Times New Roman"/>
            <w:lang w:val="fr-FR" w:eastAsia="fr-FR"/>
          </w:rPr>
          <w:t>6.3.1.2.2</w:t>
        </w:r>
      </w:ins>
      <w:ins w:id="482" w:author="zhangyufeng@caict.ac.cn" w:date="2025-07-16T17:18:00Z" w16du:dateUtc="2025-07-16T09:18:00Z">
        <w:r w:rsidRPr="007369A1">
          <w:rPr>
            <w:rFonts w:eastAsia="Times New Roman"/>
            <w:lang w:val="fr-FR" w:eastAsia="fr-FR"/>
          </w:rPr>
          <w:t>.3</w:t>
        </w:r>
      </w:ins>
      <w:ins w:id="483" w:author="zhangyufeng@caict.ac.cn" w:date="2025-07-17T15:56:00Z" w16du:dateUtc="2025-07-17T07:56:00Z">
        <w:r w:rsidR="006703DF">
          <w:rPr>
            <w:rFonts w:hint="eastAsia"/>
            <w:lang w:val="fr-FR" w:eastAsia="zh-CN"/>
          </w:rPr>
          <w:t>-</w:t>
        </w:r>
      </w:ins>
      <w:ins w:id="484" w:author="zhangyufeng@caict.ac.cn" w:date="2025-07-16T17:18:00Z" w16du:dateUtc="2025-07-16T09:18:00Z">
        <w:r w:rsidRPr="007369A1">
          <w:rPr>
            <w:rFonts w:eastAsia="Times New Roman"/>
            <w:lang w:val="fr-FR" w:eastAsia="fr-FR"/>
          </w:rPr>
          <w:t>1 as appropriate.</w:t>
        </w:r>
      </w:ins>
    </w:p>
    <w:p w14:paraId="248C3968" w14:textId="77777777" w:rsidR="007369A1" w:rsidRPr="007369A1" w:rsidRDefault="007369A1" w:rsidP="007369A1">
      <w:pPr>
        <w:overflowPunct w:val="0"/>
        <w:autoSpaceDE w:val="0"/>
        <w:autoSpaceDN w:val="0"/>
        <w:adjustRightInd w:val="0"/>
        <w:ind w:left="568" w:hanging="284"/>
        <w:rPr>
          <w:ins w:id="485" w:author="zhangyufeng@caict.ac.cn" w:date="2025-07-16T17:18:00Z" w16du:dateUtc="2025-07-16T09:18:00Z"/>
          <w:rFonts w:eastAsia="Times New Roman"/>
          <w:lang w:val="fr-FR" w:eastAsia="fr-FR"/>
        </w:rPr>
      </w:pPr>
      <w:ins w:id="486"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Downlink signals for NR cell are initially set up according to Annexes C.0, C.1, C.2, C.3.1 and uplink signals according to Annexes G.0, G.1, G.2, G.3.1 of TS 38.521-1 [7].</w:t>
        </w:r>
      </w:ins>
    </w:p>
    <w:p w14:paraId="3283138A" w14:textId="77777777" w:rsidR="007369A1" w:rsidRPr="007369A1" w:rsidRDefault="007369A1" w:rsidP="007369A1">
      <w:pPr>
        <w:overflowPunct w:val="0"/>
        <w:autoSpaceDE w:val="0"/>
        <w:autoSpaceDN w:val="0"/>
        <w:adjustRightInd w:val="0"/>
        <w:ind w:left="568" w:hanging="284"/>
        <w:rPr>
          <w:ins w:id="487" w:author="zhangyufeng@caict.ac.cn" w:date="2025-07-16T17:18:00Z" w16du:dateUtc="2025-07-16T09:18:00Z"/>
          <w:rFonts w:eastAsia="Times New Roman"/>
          <w:lang w:val="fr-FR" w:eastAsia="fr-FR"/>
        </w:rPr>
      </w:pPr>
      <w:ins w:id="488"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Propagation conditions are set according to Annex B.0.</w:t>
        </w:r>
      </w:ins>
    </w:p>
    <w:p w14:paraId="699156EB" w14:textId="407446DE" w:rsidR="007369A1" w:rsidRPr="007369A1" w:rsidRDefault="007369A1" w:rsidP="007369A1">
      <w:pPr>
        <w:overflowPunct w:val="0"/>
        <w:autoSpaceDE w:val="0"/>
        <w:autoSpaceDN w:val="0"/>
        <w:adjustRightInd w:val="0"/>
        <w:ind w:left="568" w:hanging="284"/>
        <w:rPr>
          <w:ins w:id="489" w:author="zhangyufeng@caict.ac.cn" w:date="2025-07-16T17:18:00Z" w16du:dateUtc="2025-07-16T09:18:00Z"/>
          <w:rFonts w:eastAsia="Times New Roman"/>
          <w:lang w:val="fr-FR" w:eastAsia="fr-FR"/>
        </w:rPr>
      </w:pPr>
      <w:ins w:id="490" w:author="zhangyufeng@caict.ac.cn" w:date="2025-07-16T17:18:00Z" w16du:dateUtc="2025-07-16T09:18:00Z">
        <w:r w:rsidRPr="007369A1">
          <w:rPr>
            <w:rFonts w:eastAsia="Times New Roman"/>
            <w:lang w:val="fr-FR" w:eastAsia="fr-FR"/>
          </w:rPr>
          <w:t>5.</w:t>
        </w:r>
        <w:r w:rsidRPr="007369A1">
          <w:rPr>
            <w:rFonts w:eastAsia="Times New Roman"/>
            <w:lang w:val="fr-FR" w:eastAsia="fr-FR"/>
          </w:rPr>
          <w:tab/>
          <w:t xml:space="preserve">Ensure the UE is in state RRC_CONNECTED with generic procedure parameters Connectivity NR, Connected without release </w:t>
        </w:r>
        <w:r w:rsidRPr="007369A1">
          <w:rPr>
            <w:rFonts w:eastAsia="Times New Roman"/>
            <w:i/>
            <w:lang w:val="fr-FR" w:eastAsia="fr-FR"/>
          </w:rPr>
          <w:t>On</w:t>
        </w:r>
        <w:r w:rsidRPr="007369A1">
          <w:rPr>
            <w:rFonts w:eastAsia="Times New Roman"/>
            <w:lang w:val="fr-FR" w:eastAsia="fr-FR"/>
          </w:rPr>
          <w:t xml:space="preserve"> according to TS 38.508-1 [6] clause 4.5. Message content are defined in clause</w:t>
        </w:r>
      </w:ins>
      <w:ins w:id="491" w:author="zhangyufeng@caict.ac.cn" w:date="2025-07-17T09:43:00Z" w16du:dateUtc="2025-07-17T01:43:00Z">
        <w:r w:rsidR="00976C72">
          <w:rPr>
            <w:rFonts w:hint="eastAsia"/>
            <w:lang w:val="fr-FR" w:eastAsia="zh-CN"/>
          </w:rPr>
          <w:t xml:space="preserve"> </w:t>
        </w:r>
      </w:ins>
      <w:ins w:id="492" w:author="zhangyufeng@caict.ac.cn" w:date="2025-07-16T17:25:00Z" w16du:dateUtc="2025-07-16T09:25:00Z">
        <w:r w:rsidR="00495883">
          <w:rPr>
            <w:rFonts w:eastAsia="Times New Roman"/>
            <w:lang w:val="fr-FR" w:eastAsia="fr-FR"/>
          </w:rPr>
          <w:t>6.3.1.2.2</w:t>
        </w:r>
      </w:ins>
      <w:ins w:id="493" w:author="zhangyufeng@caict.ac.cn" w:date="2025-07-16T17:18:00Z" w16du:dateUtc="2025-07-16T09:18:00Z">
        <w:r w:rsidRPr="007369A1">
          <w:rPr>
            <w:rFonts w:eastAsia="Times New Roman"/>
            <w:lang w:val="fr-FR" w:eastAsia="fr-FR"/>
          </w:rPr>
          <w:t>.4.3.</w:t>
        </w:r>
      </w:ins>
    </w:p>
    <w:p w14:paraId="07C061A5" w14:textId="06693488" w:rsidR="007369A1" w:rsidRPr="007369A1" w:rsidRDefault="00495883" w:rsidP="007369A1">
      <w:pPr>
        <w:keepNext/>
        <w:keepLines/>
        <w:overflowPunct w:val="0"/>
        <w:autoSpaceDE w:val="0"/>
        <w:autoSpaceDN w:val="0"/>
        <w:adjustRightInd w:val="0"/>
        <w:spacing w:before="120"/>
        <w:ind w:left="1985" w:hanging="1985"/>
        <w:rPr>
          <w:ins w:id="494" w:author="zhangyufeng@caict.ac.cn" w:date="2025-07-16T17:18:00Z" w16du:dateUtc="2025-07-16T09:18:00Z"/>
          <w:rFonts w:ascii="Arial" w:eastAsia="Times New Roman" w:hAnsi="Arial" w:cs="Arial"/>
          <w:lang w:val="fr-FR" w:eastAsia="fr-FR"/>
        </w:rPr>
      </w:pPr>
      <w:bookmarkStart w:id="495" w:name="_CR6_3_1_2_1_4_2"/>
      <w:ins w:id="496" w:author="zhangyufeng@caict.ac.cn" w:date="2025-07-16T17:25:00Z" w16du:dateUtc="2025-07-16T09:25:00Z">
        <w:r>
          <w:rPr>
            <w:rFonts w:ascii="Arial" w:eastAsia="Times New Roman" w:hAnsi="Arial" w:cs="Arial"/>
            <w:lang w:val="fr-FR" w:eastAsia="fr-FR"/>
          </w:rPr>
          <w:lastRenderedPageBreak/>
          <w:t>6.3.1.2.2</w:t>
        </w:r>
      </w:ins>
      <w:ins w:id="497" w:author="zhangyufeng@caict.ac.cn" w:date="2025-07-16T17:18:00Z" w16du:dateUtc="2025-07-16T09:18:00Z">
        <w:r w:rsidR="007369A1" w:rsidRPr="007369A1">
          <w:rPr>
            <w:rFonts w:ascii="Arial" w:eastAsia="Times New Roman" w:hAnsi="Arial" w:cs="Arial"/>
            <w:lang w:val="fr-FR" w:eastAsia="fr-FR"/>
          </w:rPr>
          <w:t>.4.2</w:t>
        </w:r>
        <w:r w:rsidR="007369A1" w:rsidRPr="007369A1">
          <w:rPr>
            <w:rFonts w:ascii="Arial" w:eastAsia="Times New Roman" w:hAnsi="Arial" w:cs="Arial"/>
            <w:lang w:val="fr-FR" w:eastAsia="fr-FR"/>
          </w:rPr>
          <w:tab/>
          <w:t>Test procedure</w:t>
        </w:r>
      </w:ins>
    </w:p>
    <w:bookmarkEnd w:id="495"/>
    <w:p w14:paraId="7A6EBC79" w14:textId="40856D32" w:rsidR="007369A1" w:rsidRPr="007369A1" w:rsidRDefault="007369A1" w:rsidP="007369A1">
      <w:pPr>
        <w:overflowPunct w:val="0"/>
        <w:autoSpaceDE w:val="0"/>
        <w:autoSpaceDN w:val="0"/>
        <w:adjustRightInd w:val="0"/>
        <w:ind w:left="568" w:hanging="284"/>
        <w:rPr>
          <w:ins w:id="498" w:author="zhangyufeng@caict.ac.cn" w:date="2025-07-16T17:18:00Z" w16du:dateUtc="2025-07-16T09:18:00Z"/>
          <w:rFonts w:eastAsia="Times New Roman"/>
          <w:lang w:val="fr-FR" w:eastAsia="fr-FR"/>
        </w:rPr>
      </w:pPr>
      <w:ins w:id="499"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Set the parameters of bandwidth, the propagation condition, antenna configuration and measurement channel according to Table 6.3.</w:t>
        </w:r>
      </w:ins>
      <w:ins w:id="500" w:author="zhangyufeng@caict.ac.cn" w:date="2025-07-16T17:35:00Z" w16du:dateUtc="2025-07-16T09:35:00Z">
        <w:r w:rsidR="0045622C">
          <w:rPr>
            <w:rFonts w:hint="eastAsia"/>
            <w:lang w:val="fr-FR" w:eastAsia="zh-CN"/>
          </w:rPr>
          <w:t>1</w:t>
        </w:r>
      </w:ins>
      <w:ins w:id="501" w:author="zhangyufeng@caict.ac.cn" w:date="2025-07-16T17:18:00Z" w16du:dateUtc="2025-07-16T09:18:00Z">
        <w:r w:rsidRPr="007369A1">
          <w:rPr>
            <w:rFonts w:eastAsia="Times New Roman"/>
            <w:lang w:val="fr-FR" w:eastAsia="fr-FR"/>
          </w:rPr>
          <w:t>.2.</w:t>
        </w:r>
      </w:ins>
      <w:ins w:id="502" w:author="zhangyufeng@caict.ac.cn" w:date="2025-07-16T17:36:00Z" w16du:dateUtc="2025-07-16T09:36:00Z">
        <w:r w:rsidR="0045622C">
          <w:rPr>
            <w:rFonts w:hint="eastAsia"/>
            <w:lang w:val="fr-FR" w:eastAsia="zh-CN"/>
          </w:rPr>
          <w:t>2</w:t>
        </w:r>
      </w:ins>
      <w:ins w:id="503" w:author="zhangyufeng@caict.ac.cn" w:date="2025-07-16T17:18:00Z" w16du:dateUtc="2025-07-16T09:18:00Z">
        <w:r w:rsidRPr="007369A1">
          <w:rPr>
            <w:rFonts w:eastAsia="Times New Roman"/>
            <w:lang w:val="fr-FR" w:eastAsia="fr-FR"/>
          </w:rPr>
          <w:t>.3-1</w:t>
        </w:r>
        <w:r w:rsidRPr="007369A1">
          <w:rPr>
            <w:rFonts w:eastAsia="Times New Roman"/>
            <w:lang w:val="fr-FR" w:eastAsia="zh-CN"/>
          </w:rPr>
          <w:t xml:space="preserve"> </w:t>
        </w:r>
        <w:r w:rsidRPr="007369A1">
          <w:rPr>
            <w:rFonts w:eastAsia="Times New Roman"/>
            <w:lang w:val="fr-FR" w:eastAsia="fr-FR"/>
          </w:rPr>
          <w:t>as appropriate.</w:t>
        </w:r>
      </w:ins>
    </w:p>
    <w:p w14:paraId="05415D61" w14:textId="77777777" w:rsidR="007369A1" w:rsidRPr="007369A1" w:rsidRDefault="007369A1" w:rsidP="007369A1">
      <w:pPr>
        <w:overflowPunct w:val="0"/>
        <w:autoSpaceDE w:val="0"/>
        <w:autoSpaceDN w:val="0"/>
        <w:adjustRightInd w:val="0"/>
        <w:ind w:left="568" w:hanging="284"/>
        <w:rPr>
          <w:ins w:id="504" w:author="zhangyufeng@caict.ac.cn" w:date="2025-07-16T17:18:00Z" w16du:dateUtc="2025-07-16T09:18:00Z"/>
          <w:rFonts w:eastAsia="Times New Roman"/>
          <w:lang w:val="fr-FR" w:eastAsia="fr-FR"/>
        </w:rPr>
      </w:pPr>
      <w:ins w:id="505"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SS shall transmit PDSCH via PDCCH DCI format </w:t>
        </w:r>
        <w:r w:rsidRPr="007369A1">
          <w:rPr>
            <w:rFonts w:eastAsia="Times New Roman"/>
            <w:lang w:val="fr-FR" w:eastAsia="zh-CN"/>
          </w:rPr>
          <w:t>1_1</w:t>
        </w:r>
        <w:r w:rsidRPr="007369A1">
          <w:rPr>
            <w:rFonts w:eastAsia="Times New Roman"/>
            <w:lang w:val="fr-FR" w:eastAsia="fr-FR"/>
          </w:rPr>
          <w:t xml:space="preserve"> for C_RNTI to transmit the DL RMC with precoding matrix according to PMI report from the UE. The SS sends downlink MAC padding bits on the DL RMC. </w:t>
        </w:r>
        <w:r w:rsidRPr="007369A1">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7369A1">
          <w:rPr>
            <w:rFonts w:eastAsia="Times New Roman"/>
            <w:lang w:val="fr-FR" w:eastAsia="fr-FR"/>
          </w:rPr>
          <w:t xml:space="preserve"> No transport block is sent in parallel to the CQI feedback. Establish </w:t>
        </w:r>
      </w:ins>
      <w:ins w:id="506" w:author="zhangyufeng@caict.ac.cn" w:date="2025-07-16T17:18:00Z" w16du:dateUtc="2025-07-16T09:18:00Z">
        <w:r w:rsidRPr="007369A1">
          <w:rPr>
            <w:rFonts w:eastAsia="Malgun Gothic"/>
            <w:position w:val="-14"/>
          </w:rPr>
          <w:object w:dxaOrig="1290" w:dyaOrig="420" w14:anchorId="33B25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21pt" o:ole="">
              <v:imagedata r:id="rId13" o:title=""/>
            </v:shape>
            <o:OLEObject Type="Embed" ProgID="Equation.3" ShapeID="_x0000_i1025" DrawAspect="Content" ObjectID="_1817884532" r:id="rId14"/>
          </w:object>
        </w:r>
      </w:ins>
      <w:ins w:id="507" w:author="zhangyufeng@caict.ac.cn" w:date="2025-07-16T17:18:00Z" w16du:dateUtc="2025-07-16T09:18:00Z">
        <w:r w:rsidRPr="007369A1">
          <w:rPr>
            <w:rFonts w:eastAsia="Times New Roman"/>
            <w:lang w:val="fr-FR" w:eastAsia="fr-FR"/>
          </w:rPr>
          <w:t xml:space="preserve">and </w:t>
        </w:r>
      </w:ins>
      <w:ins w:id="508" w:author="zhangyufeng@caict.ac.cn" w:date="2025-07-16T17:18:00Z" w16du:dateUtc="2025-07-16T09:18:00Z">
        <w:r w:rsidRPr="007369A1">
          <w:rPr>
            <w:rFonts w:eastAsia="Malgun Gothic"/>
            <w:position w:val="-14"/>
          </w:rPr>
          <w:object w:dxaOrig="1290" w:dyaOrig="430" w14:anchorId="5C87C32E">
            <v:shape id="_x0000_i1026" type="#_x0000_t75" style="width:65pt;height:22pt" o:ole="">
              <v:imagedata r:id="rId15" o:title=""/>
            </v:shape>
            <o:OLEObject Type="Embed" ProgID="Equation.DSMT4" ShapeID="_x0000_i1026" DrawAspect="Content" ObjectID="_1817884533" r:id="rId16"/>
          </w:object>
        </w:r>
      </w:ins>
      <w:ins w:id="509" w:author="zhangyufeng@caict.ac.cn" w:date="2025-07-16T17:18:00Z" w16du:dateUtc="2025-07-16T09:18:00Z">
        <w:r w:rsidRPr="007369A1">
          <w:rPr>
            <w:rFonts w:eastAsia="Times New Roman"/>
            <w:lang w:val="fr-FR" w:eastAsia="fr-FR"/>
          </w:rPr>
          <w:t xml:space="preserve"> according to </w:t>
        </w:r>
        <w:r w:rsidRPr="007369A1">
          <w:rPr>
            <w:rFonts w:eastAsia="Times New Roman"/>
            <w:lang w:val="fr-FR" w:eastAsia="zh-CN"/>
          </w:rPr>
          <w:t>A</w:t>
        </w:r>
        <w:r w:rsidRPr="007369A1">
          <w:rPr>
            <w:rFonts w:eastAsia="Times New Roman"/>
            <w:lang w:val="fr-FR" w:eastAsia="fr-FR"/>
          </w:rPr>
          <w:t xml:space="preserve">nnex </w:t>
        </w:r>
        <w:r w:rsidRPr="007369A1">
          <w:rPr>
            <w:rFonts w:eastAsia="Times New Roman"/>
            <w:lang w:val="fr-FR" w:eastAsia="zh-CN"/>
          </w:rPr>
          <w:t>G.3.2</w:t>
        </w:r>
        <w:r w:rsidRPr="007369A1">
          <w:rPr>
            <w:rFonts w:eastAsia="Times New Roman"/>
            <w:lang w:val="fr-FR" w:eastAsia="fr-FR"/>
          </w:rPr>
          <w:t>.</w:t>
        </w:r>
      </w:ins>
    </w:p>
    <w:p w14:paraId="37A8099C" w14:textId="77777777" w:rsidR="007369A1" w:rsidRPr="007369A1" w:rsidRDefault="007369A1" w:rsidP="007369A1">
      <w:pPr>
        <w:overflowPunct w:val="0"/>
        <w:autoSpaceDE w:val="0"/>
        <w:autoSpaceDN w:val="0"/>
        <w:adjustRightInd w:val="0"/>
        <w:ind w:left="568" w:hanging="284"/>
        <w:rPr>
          <w:ins w:id="510" w:author="zhangyufeng@caict.ac.cn" w:date="2025-07-16T17:18:00Z" w16du:dateUtc="2025-07-16T09:18:00Z"/>
          <w:rFonts w:eastAsia="Times New Roman"/>
          <w:lang w:val="fr-FR" w:eastAsia="zh-CN"/>
        </w:rPr>
      </w:pPr>
      <w:ins w:id="511"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Set SNR to</w:t>
        </w:r>
      </w:ins>
      <w:ins w:id="512" w:author="zhangyufeng@caict.ac.cn" w:date="2025-07-16T17:18:00Z" w16du:dateUtc="2025-07-16T09:18:00Z">
        <w:r w:rsidRPr="007369A1">
          <w:rPr>
            <w:rFonts w:eastAsia="Malgun Gothic"/>
            <w:position w:val="-14"/>
          </w:rPr>
          <w:object w:dxaOrig="1290" w:dyaOrig="430" w14:anchorId="5F5798F5">
            <v:shape id="_x0000_i1027" type="#_x0000_t75" style="width:65pt;height:22pt" o:ole="">
              <v:imagedata r:id="rId15" o:title=""/>
            </v:shape>
            <o:OLEObject Type="Embed" ProgID="Equation.DSMT4" ShapeID="_x0000_i1027" DrawAspect="Content" ObjectID="_1817884534" r:id="rId17"/>
          </w:object>
        </w:r>
      </w:ins>
      <w:ins w:id="513" w:author="zhangyufeng@caict.ac.cn" w:date="2025-07-16T17:18:00Z" w16du:dateUtc="2025-07-16T09:18:00Z">
        <w:r w:rsidRPr="007369A1">
          <w:rPr>
            <w:rFonts w:eastAsia="Times New Roman"/>
            <w:lang w:val="fr-FR" w:eastAsia="fr-FR"/>
          </w:rPr>
          <w:t>. The SS shall transmit PDSCH with randomly selected precoding matrix from codebook (Table 5.2.2.2.1-</w:t>
        </w:r>
        <w:r w:rsidRPr="007369A1">
          <w:rPr>
            <w:rFonts w:eastAsia="Times New Roman"/>
            <w:lang w:val="fr-FR" w:eastAsia="zh-CN"/>
          </w:rPr>
          <w:t xml:space="preserve">5 </w:t>
        </w:r>
        <w:r w:rsidRPr="007369A1">
          <w:rPr>
            <w:rFonts w:eastAsia="Times New Roman"/>
            <w:lang w:val="fr-FR" w:eastAsia="fr-FR"/>
          </w:rPr>
          <w:t>in TS 38.214 [</w:t>
        </w:r>
        <w:r w:rsidRPr="007369A1">
          <w:rPr>
            <w:rFonts w:eastAsia="Times New Roman"/>
            <w:lang w:val="fr-FR" w:eastAsia="zh-CN"/>
          </w:rPr>
          <w:t>12</w:t>
        </w:r>
        <w:r w:rsidRPr="007369A1">
          <w:rPr>
            <w:rFonts w:eastAsia="Times New Roman"/>
            <w:lang w:val="fr-FR" w:eastAsia="fr-FR"/>
          </w:rPr>
          <w:t xml:space="preserve">]) every </w:t>
        </w:r>
        <w:r w:rsidRPr="007369A1">
          <w:rPr>
            <w:rFonts w:eastAsia="Times New Roman"/>
            <w:lang w:val="fr-FR" w:eastAsia="zh-CN"/>
          </w:rPr>
          <w:t>slot</w:t>
        </w:r>
        <w:r w:rsidRPr="007369A1">
          <w:rPr>
            <w:rFonts w:eastAsia="Times New Roman"/>
            <w:lang w:val="fr-FR" w:eastAsia="fr-FR"/>
          </w:rPr>
          <w:t xml:space="preserve"> regardless of PMI reports from the UE. Note that each precoding matrix shall be selected in equal probabilities. The SS sends downlink MAC padding bits on the DL RMC. </w:t>
        </w:r>
        <w:r w:rsidRPr="007369A1">
          <w:rPr>
            <w:rFonts w:eastAsia="Times New Roman"/>
            <w:lang w:val="fr-FR" w:eastAsia="zh-CN"/>
          </w:rPr>
          <w:t>SS schedules the UL transmission to carry the PUSCH CSI feedback via PDCCH DCI format 0_1 with aperiodic CSI request triggered.</w:t>
        </w:r>
        <w:r w:rsidRPr="007369A1">
          <w:rPr>
            <w:rFonts w:eastAsia="Times New Roman"/>
            <w:lang w:val="fr-FR" w:eastAsia="fr-FR"/>
          </w:rPr>
          <w:t xml:space="preserve"> Measure </w:t>
        </w:r>
      </w:ins>
      <w:ins w:id="514" w:author="zhangyufeng@caict.ac.cn" w:date="2025-07-16T17:18:00Z" w16du:dateUtc="2025-07-16T09:18:00Z">
        <w:r w:rsidRPr="007369A1">
          <w:rPr>
            <w:rFonts w:eastAsia="Malgun Gothic"/>
            <w:position w:val="-14"/>
          </w:rPr>
          <w:object w:dxaOrig="720" w:dyaOrig="420" w14:anchorId="3E93DE0C">
            <v:shape id="_x0000_i1028" type="#_x0000_t75" style="width:36pt;height:21pt" o:ole="">
              <v:imagedata r:id="rId18" o:title=""/>
            </v:shape>
            <o:OLEObject Type="Embed" ProgID="Equation.DSMT4" ShapeID="_x0000_i1028" DrawAspect="Content" ObjectID="_1817884535" r:id="rId19"/>
          </w:object>
        </w:r>
      </w:ins>
      <w:ins w:id="515" w:author="zhangyufeng@caict.ac.cn" w:date="2025-07-16T17:18:00Z" w16du:dateUtc="2025-07-16T09:18:00Z">
        <w:r w:rsidRPr="007369A1">
          <w:rPr>
            <w:rFonts w:eastAsia="Times New Roman"/>
            <w:lang w:val="fr-FR" w:eastAsia="fr-FR"/>
          </w:rPr>
          <w:t xml:space="preserve">according to Annex </w:t>
        </w:r>
        <w:r w:rsidRPr="007369A1">
          <w:rPr>
            <w:rFonts w:eastAsia="Times New Roman"/>
            <w:lang w:val="fr-FR" w:eastAsia="zh-CN"/>
          </w:rPr>
          <w:t>G.3.3.</w:t>
        </w:r>
      </w:ins>
    </w:p>
    <w:p w14:paraId="4485886D" w14:textId="3CC6DC1F" w:rsidR="007369A1" w:rsidRPr="007369A1" w:rsidRDefault="007369A1" w:rsidP="007369A1">
      <w:pPr>
        <w:overflowPunct w:val="0"/>
        <w:autoSpaceDE w:val="0"/>
        <w:autoSpaceDN w:val="0"/>
        <w:adjustRightInd w:val="0"/>
        <w:ind w:left="568" w:hanging="284"/>
        <w:rPr>
          <w:ins w:id="516" w:author="zhangyufeng@caict.ac.cn" w:date="2025-07-16T17:18:00Z" w16du:dateUtc="2025-07-16T09:18:00Z"/>
          <w:rFonts w:eastAsia="Times New Roman"/>
          <w:lang w:val="fr-FR"/>
        </w:rPr>
      </w:pPr>
      <w:ins w:id="517"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Calculate</w:t>
        </w:r>
      </w:ins>
      <w:ins w:id="518" w:author="zhangyufeng@caict.ac.cn" w:date="2025-07-16T17:18:00Z" w16du:dateUtc="2025-07-16T09:18:00Z">
        <w:r w:rsidRPr="007369A1">
          <w:rPr>
            <w:rFonts w:eastAsia="Malgun Gothic"/>
            <w:position w:val="-34"/>
          </w:rPr>
          <w:object w:dxaOrig="1740" w:dyaOrig="720" w14:anchorId="49BA538B">
            <v:shape id="_x0000_i1029" type="#_x0000_t75" style="width:87pt;height:36pt" o:ole="">
              <v:imagedata r:id="rId20" o:title=""/>
            </v:shape>
            <o:OLEObject Type="Embed" ProgID="Equation.3" ShapeID="_x0000_i1029" DrawAspect="Content" ObjectID="_1817884536" r:id="rId21"/>
          </w:object>
        </w:r>
      </w:ins>
      <w:ins w:id="519" w:author="zhangyufeng@caict.ac.cn" w:date="2025-07-16T17:18:00Z" w16du:dateUtc="2025-07-16T09:18:00Z">
        <w:r w:rsidRPr="007369A1">
          <w:rPr>
            <w:rFonts w:eastAsia="Times New Roman"/>
            <w:lang w:val="fr-FR" w:eastAsia="zh-CN"/>
          </w:rPr>
          <w:t xml:space="preserve">. </w:t>
        </w:r>
        <w:r w:rsidRPr="007369A1">
          <w:rPr>
            <w:rFonts w:eastAsia="Times New Roman"/>
            <w:lang w:val="fr-FR" w:eastAsia="fr-FR"/>
          </w:rPr>
          <w:t xml:space="preserve">If the ratio </w:t>
        </w:r>
        <w:r w:rsidRPr="007369A1">
          <w:rPr>
            <w:rFonts w:eastAsia="Times New Roman"/>
            <w:lang w:val="fr-FR" w:eastAsia="zh-CN"/>
          </w:rPr>
          <w:sym w:font="Symbol" w:char="F0B3"/>
        </w:r>
        <w:r w:rsidRPr="007369A1">
          <w:rPr>
            <w:rFonts w:eastAsia="Times New Roman"/>
            <w:lang w:val="fr-FR" w:eastAsia="fr-FR"/>
          </w:rPr>
          <w:t xml:space="preserve"> </w:t>
        </w:r>
        <w:r w:rsidRPr="007369A1">
          <w:rPr>
            <w:rFonts w:ascii="Symbol" w:eastAsia="?? ??" w:hAnsi="Symbol"/>
            <w:iCs/>
            <w:lang w:val="fr-FR" w:eastAsia="fr-FR"/>
          </w:rPr>
          <w:t>g</w:t>
        </w:r>
        <w:r w:rsidRPr="007369A1">
          <w:rPr>
            <w:rFonts w:ascii="Symbol" w:eastAsia="Times New Roman" w:hAnsi="Symbol"/>
            <w:iCs/>
            <w:lang w:val="fr-FR" w:eastAsia="fr-FR"/>
          </w:rPr>
          <w:t xml:space="preserve"> </w:t>
        </w:r>
        <w:r w:rsidRPr="007369A1">
          <w:rPr>
            <w:rFonts w:eastAsia="Times New Roman"/>
            <w:lang w:val="fr-FR" w:eastAsia="fr-FR"/>
          </w:rPr>
          <w:t xml:space="preserve">which is specified in </w:t>
        </w:r>
      </w:ins>
      <w:ins w:id="520" w:author="zhangyufeng@caict.ac.cn" w:date="2025-07-17T14:35:00Z" w16du:dateUtc="2025-07-17T06:35:00Z">
        <w:r w:rsidR="0081680A">
          <w:rPr>
            <w:rFonts w:hint="eastAsia"/>
            <w:lang w:val="fr-FR" w:eastAsia="zh-CN"/>
          </w:rPr>
          <w:t>T</w:t>
        </w:r>
      </w:ins>
      <w:ins w:id="521" w:author="zhangyufeng@caict.ac.cn" w:date="2025-07-16T17:18:00Z" w16du:dateUtc="2025-07-16T09:18:00Z">
        <w:r w:rsidRPr="007369A1">
          <w:rPr>
            <w:rFonts w:eastAsia="Times New Roman"/>
            <w:lang w:val="fr-FR" w:eastAsia="fr-FR"/>
          </w:rPr>
          <w:t xml:space="preserve">able </w:t>
        </w:r>
      </w:ins>
      <w:ins w:id="522" w:author="zhangyufeng@caict.ac.cn" w:date="2025-07-16T17:25:00Z" w16du:dateUtc="2025-07-16T09:25:00Z">
        <w:r w:rsidR="00495883">
          <w:rPr>
            <w:rFonts w:eastAsia="Times New Roman"/>
            <w:lang w:val="fr-FR" w:eastAsia="zh-CN"/>
          </w:rPr>
          <w:t>6.3.1.2.2</w:t>
        </w:r>
      </w:ins>
      <w:ins w:id="523" w:author="zhangyufeng@caict.ac.cn" w:date="2025-07-16T17:18:00Z" w16du:dateUtc="2025-07-16T09:18:00Z">
        <w:r w:rsidRPr="007369A1">
          <w:rPr>
            <w:rFonts w:eastAsia="Times New Roman"/>
            <w:lang w:val="fr-FR" w:eastAsia="zh-CN"/>
          </w:rPr>
          <w:t>.5-1</w:t>
        </w:r>
        <w:r w:rsidRPr="007369A1">
          <w:rPr>
            <w:rFonts w:eastAsia="Times New Roman"/>
            <w:lang w:val="fr-FR" w:eastAsia="fr-FR"/>
          </w:rPr>
          <w:t>, then the test is pass. Otherwise, the test is failed.</w:t>
        </w:r>
      </w:ins>
    </w:p>
    <w:p w14:paraId="51CFA6DF" w14:textId="610CD5EC" w:rsidR="007369A1" w:rsidRPr="007369A1" w:rsidRDefault="00495883" w:rsidP="007369A1">
      <w:pPr>
        <w:keepNext/>
        <w:keepLines/>
        <w:overflowPunct w:val="0"/>
        <w:autoSpaceDE w:val="0"/>
        <w:autoSpaceDN w:val="0"/>
        <w:adjustRightInd w:val="0"/>
        <w:spacing w:before="120"/>
        <w:ind w:left="1985" w:hanging="1985"/>
        <w:rPr>
          <w:ins w:id="524" w:author="zhangyufeng@caict.ac.cn" w:date="2025-07-16T17:18:00Z" w16du:dateUtc="2025-07-16T09:18:00Z"/>
          <w:rFonts w:ascii="Arial" w:eastAsia="Times New Roman" w:hAnsi="Arial" w:cs="Arial"/>
          <w:lang w:val="fr-FR" w:eastAsia="en-GB"/>
        </w:rPr>
      </w:pPr>
      <w:ins w:id="525" w:author="zhangyufeng@caict.ac.cn" w:date="2025-07-16T17:25:00Z" w16du:dateUtc="2025-07-16T09:25:00Z">
        <w:r>
          <w:rPr>
            <w:rFonts w:ascii="Arial" w:eastAsia="Times New Roman" w:hAnsi="Arial" w:cs="Arial"/>
            <w:lang w:val="fr-FR" w:eastAsia="fr-FR"/>
          </w:rPr>
          <w:t>6.3.1.2.2</w:t>
        </w:r>
      </w:ins>
      <w:ins w:id="526" w:author="zhangyufeng@caict.ac.cn" w:date="2025-07-16T17:18:00Z" w16du:dateUtc="2025-07-16T09:18:00Z">
        <w:r w:rsidR="007369A1" w:rsidRPr="007369A1">
          <w:rPr>
            <w:rFonts w:ascii="Arial" w:eastAsia="Times New Roman" w:hAnsi="Arial" w:cs="Arial"/>
            <w:lang w:val="fr-FR" w:eastAsia="fr-FR"/>
          </w:rPr>
          <w:t>.4.3</w:t>
        </w:r>
        <w:r w:rsidR="007369A1" w:rsidRPr="007369A1">
          <w:rPr>
            <w:rFonts w:ascii="Arial" w:eastAsia="Times New Roman" w:hAnsi="Arial" w:cs="Arial"/>
            <w:lang w:val="fr-FR" w:eastAsia="fr-FR"/>
          </w:rPr>
          <w:tab/>
          <w:t>Message contents</w:t>
        </w:r>
      </w:ins>
    </w:p>
    <w:p w14:paraId="26419AB8" w14:textId="77777777" w:rsidR="007369A1" w:rsidRPr="007369A1" w:rsidRDefault="007369A1" w:rsidP="007369A1">
      <w:pPr>
        <w:overflowPunct w:val="0"/>
        <w:autoSpaceDE w:val="0"/>
        <w:autoSpaceDN w:val="0"/>
        <w:adjustRightInd w:val="0"/>
        <w:rPr>
          <w:ins w:id="527" w:author="zhangyufeng@caict.ac.cn" w:date="2025-07-16T17:18:00Z" w16du:dateUtc="2025-07-16T09:18:00Z"/>
          <w:rFonts w:eastAsia="Times New Roman"/>
          <w:lang w:eastAsia="en-GB"/>
        </w:rPr>
      </w:pPr>
      <w:ins w:id="528" w:author="zhangyufeng@caict.ac.cn" w:date="2025-07-16T17:18:00Z" w16du:dateUtc="2025-07-16T09:18:00Z">
        <w:r w:rsidRPr="007369A1">
          <w:rPr>
            <w:rFonts w:eastAsia="Times New Roman"/>
            <w:lang w:eastAsia="en-GB"/>
          </w:rPr>
          <w:t>Message contents are according to TS 38.508-1 [6] clause 4.6.1.</w:t>
        </w:r>
      </w:ins>
    </w:p>
    <w:p w14:paraId="3DD9594A" w14:textId="2BD39C77" w:rsidR="007369A1" w:rsidRPr="007369A1" w:rsidRDefault="00495883" w:rsidP="007369A1">
      <w:pPr>
        <w:keepNext/>
        <w:keepLines/>
        <w:overflowPunct w:val="0"/>
        <w:autoSpaceDE w:val="0"/>
        <w:autoSpaceDN w:val="0"/>
        <w:adjustRightInd w:val="0"/>
        <w:spacing w:before="120"/>
        <w:ind w:left="1985" w:hanging="1985"/>
        <w:rPr>
          <w:ins w:id="529" w:author="zhangyufeng@caict.ac.cn" w:date="2025-07-16T17:18:00Z" w16du:dateUtc="2025-07-16T09:18:00Z"/>
          <w:rFonts w:ascii="Arial" w:eastAsia="Times New Roman" w:hAnsi="Arial" w:cs="Arial"/>
          <w:lang w:val="fr-FR" w:eastAsia="fr-FR"/>
        </w:rPr>
      </w:pPr>
      <w:ins w:id="530" w:author="zhangyufeng@caict.ac.cn" w:date="2025-07-16T17:25:00Z" w16du:dateUtc="2025-07-16T09:25:00Z">
        <w:r>
          <w:rPr>
            <w:rFonts w:ascii="Arial" w:eastAsia="Times New Roman" w:hAnsi="Arial" w:cs="Arial"/>
            <w:lang w:val="fr-FR" w:eastAsia="fr-FR"/>
          </w:rPr>
          <w:t>6.3.1.2.2</w:t>
        </w:r>
      </w:ins>
      <w:ins w:id="531" w:author="zhangyufeng@caict.ac.cn" w:date="2025-07-16T17:18:00Z" w16du:dateUtc="2025-07-16T09:18:00Z">
        <w:r w:rsidR="007369A1" w:rsidRPr="007369A1">
          <w:rPr>
            <w:rFonts w:ascii="Arial" w:eastAsia="Times New Roman" w:hAnsi="Arial" w:cs="Arial"/>
            <w:lang w:val="fr-FR" w:eastAsia="fr-FR"/>
          </w:rPr>
          <w:t>.4.3.1</w:t>
        </w:r>
        <w:r w:rsidR="007369A1" w:rsidRPr="007369A1">
          <w:rPr>
            <w:rFonts w:ascii="Arial" w:eastAsia="Times New Roman" w:hAnsi="Arial" w:cs="Arial"/>
            <w:lang w:val="fr-FR" w:eastAsia="fr-FR"/>
          </w:rPr>
          <w:tab/>
          <w:t>Message exceptions</w:t>
        </w:r>
      </w:ins>
    </w:p>
    <w:p w14:paraId="56433A8E" w14:textId="759385D7" w:rsidR="007369A1" w:rsidRPr="007369A1" w:rsidRDefault="007369A1" w:rsidP="007369A1">
      <w:pPr>
        <w:keepNext/>
        <w:keepLines/>
        <w:overflowPunct w:val="0"/>
        <w:autoSpaceDE w:val="0"/>
        <w:autoSpaceDN w:val="0"/>
        <w:adjustRightInd w:val="0"/>
        <w:spacing w:before="60"/>
        <w:jc w:val="center"/>
        <w:rPr>
          <w:ins w:id="532" w:author="zhangyufeng@caict.ac.cn" w:date="2025-07-16T17:18:00Z" w16du:dateUtc="2025-07-16T09:18:00Z"/>
          <w:rFonts w:ascii="Arial" w:eastAsia="Times New Roman" w:hAnsi="Arial" w:cs="Arial"/>
          <w:b/>
          <w:lang w:val="fr-FR" w:eastAsia="fr-FR"/>
        </w:rPr>
      </w:pPr>
      <w:ins w:id="533" w:author="zhangyufeng@caict.ac.cn" w:date="2025-07-16T17:18:00Z" w16du:dateUtc="2025-07-16T09:18:00Z">
        <w:r w:rsidRPr="004D4525">
          <w:rPr>
            <w:rFonts w:ascii="Arial" w:eastAsia="Times New Roman" w:hAnsi="Arial" w:cs="Arial"/>
            <w:b/>
            <w:lang w:val="fr-FR" w:eastAsia="fr-FR"/>
          </w:rPr>
          <w:t xml:space="preserve">Table </w:t>
        </w:r>
      </w:ins>
      <w:ins w:id="534" w:author="zhangyufeng@caict.ac.cn" w:date="2025-07-16T17:25:00Z" w16du:dateUtc="2025-07-16T09:25:00Z">
        <w:r w:rsidR="00495883" w:rsidRPr="004D4525">
          <w:rPr>
            <w:rFonts w:ascii="Arial" w:eastAsia="Times New Roman" w:hAnsi="Arial" w:cs="Arial"/>
            <w:b/>
            <w:lang w:val="fr-FR" w:eastAsia="fr-FR"/>
          </w:rPr>
          <w:t>6.3.1.2.2</w:t>
        </w:r>
      </w:ins>
      <w:ins w:id="535" w:author="zhangyufeng@caict.ac.cn" w:date="2025-07-16T17:18:00Z" w16du:dateUtc="2025-07-16T09:18:00Z">
        <w:r w:rsidRPr="004D4525">
          <w:rPr>
            <w:rFonts w:ascii="Arial" w:eastAsia="Times New Roman" w:hAnsi="Arial" w:cs="Arial"/>
            <w:b/>
            <w:lang w:val="fr-FR" w:eastAsia="fr-FR"/>
          </w:rPr>
          <w:t>.4.3.1-1: CSI-ResourceConfig</w:t>
        </w:r>
      </w:ins>
      <w:ins w:id="536" w:author="zhangyufeng@caict.ac.cn" w:date="2025-08-27T10:16:00Z" w16du:dateUtc="2025-08-27T04:46:00Z">
        <w:r w:rsidR="00456A9C" w:rsidRPr="004D4525">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E2B3E6C" w14:textId="77777777" w:rsidTr="007369A1">
        <w:trPr>
          <w:ins w:id="537"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C2A4F25" w14:textId="77777777" w:rsidR="007369A1" w:rsidRPr="007369A1" w:rsidRDefault="007369A1" w:rsidP="007369A1">
            <w:pPr>
              <w:keepNext/>
              <w:keepLines/>
              <w:overflowPunct w:val="0"/>
              <w:autoSpaceDE w:val="0"/>
              <w:autoSpaceDN w:val="0"/>
              <w:adjustRightInd w:val="0"/>
              <w:spacing w:after="0"/>
              <w:rPr>
                <w:ins w:id="538" w:author="zhangyufeng@caict.ac.cn" w:date="2025-07-16T17:18:00Z" w16du:dateUtc="2025-07-16T09:18:00Z"/>
                <w:rFonts w:ascii="Arial" w:eastAsia="Times New Roman" w:hAnsi="Arial" w:cs="Arial"/>
                <w:sz w:val="18"/>
                <w:lang w:val="fr-FR" w:eastAsia="zh-CN"/>
              </w:rPr>
            </w:pPr>
            <w:ins w:id="539" w:author="zhangyufeng@caict.ac.cn" w:date="2025-07-16T17:18:00Z" w16du:dateUtc="2025-07-16T09:18:00Z">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ins>
          </w:p>
        </w:tc>
      </w:tr>
      <w:tr w:rsidR="007369A1" w:rsidRPr="007369A1" w14:paraId="7D595709" w14:textId="77777777" w:rsidTr="007369A1">
        <w:trPr>
          <w:ins w:id="54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C067200" w14:textId="77777777" w:rsidR="007369A1" w:rsidRPr="007369A1" w:rsidRDefault="007369A1" w:rsidP="007369A1">
            <w:pPr>
              <w:keepNext/>
              <w:keepLines/>
              <w:overflowPunct w:val="0"/>
              <w:autoSpaceDE w:val="0"/>
              <w:autoSpaceDN w:val="0"/>
              <w:adjustRightInd w:val="0"/>
              <w:spacing w:after="0"/>
              <w:jc w:val="center"/>
              <w:rPr>
                <w:ins w:id="541" w:author="zhangyufeng@caict.ac.cn" w:date="2025-07-16T17:18:00Z" w16du:dateUtc="2025-07-16T09:18:00Z"/>
                <w:rFonts w:ascii="Arial" w:eastAsia="Times New Roman" w:hAnsi="Arial" w:cs="Arial"/>
                <w:b/>
                <w:sz w:val="18"/>
                <w:lang w:val="fr-FR"/>
              </w:rPr>
            </w:pPr>
            <w:ins w:id="542"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504FC1" w14:textId="77777777" w:rsidR="007369A1" w:rsidRPr="007369A1" w:rsidRDefault="007369A1" w:rsidP="007369A1">
            <w:pPr>
              <w:keepNext/>
              <w:keepLines/>
              <w:overflowPunct w:val="0"/>
              <w:autoSpaceDE w:val="0"/>
              <w:autoSpaceDN w:val="0"/>
              <w:adjustRightInd w:val="0"/>
              <w:spacing w:after="0"/>
              <w:jc w:val="center"/>
              <w:rPr>
                <w:ins w:id="543" w:author="zhangyufeng@caict.ac.cn" w:date="2025-07-16T17:18:00Z" w16du:dateUtc="2025-07-16T09:18:00Z"/>
                <w:rFonts w:ascii="Arial" w:eastAsia="Times New Roman" w:hAnsi="Arial" w:cs="Arial"/>
                <w:b/>
                <w:sz w:val="18"/>
                <w:lang w:val="fr-FR" w:eastAsia="en-GB"/>
              </w:rPr>
            </w:pPr>
            <w:ins w:id="544"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106C37" w14:textId="77777777" w:rsidR="007369A1" w:rsidRPr="007369A1" w:rsidRDefault="007369A1" w:rsidP="007369A1">
            <w:pPr>
              <w:keepNext/>
              <w:keepLines/>
              <w:overflowPunct w:val="0"/>
              <w:autoSpaceDE w:val="0"/>
              <w:autoSpaceDN w:val="0"/>
              <w:adjustRightInd w:val="0"/>
              <w:spacing w:after="0"/>
              <w:jc w:val="center"/>
              <w:rPr>
                <w:ins w:id="545" w:author="zhangyufeng@caict.ac.cn" w:date="2025-07-16T17:18:00Z" w16du:dateUtc="2025-07-16T09:18:00Z"/>
                <w:rFonts w:ascii="Arial" w:eastAsia="Times New Roman" w:hAnsi="Arial" w:cs="Arial"/>
                <w:b/>
                <w:sz w:val="18"/>
                <w:lang w:val="fr-FR" w:eastAsia="fr-FR"/>
              </w:rPr>
            </w:pPr>
            <w:ins w:id="546"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14504C" w14:textId="77777777" w:rsidR="007369A1" w:rsidRPr="007369A1" w:rsidRDefault="007369A1" w:rsidP="007369A1">
            <w:pPr>
              <w:keepNext/>
              <w:keepLines/>
              <w:overflowPunct w:val="0"/>
              <w:autoSpaceDE w:val="0"/>
              <w:autoSpaceDN w:val="0"/>
              <w:adjustRightInd w:val="0"/>
              <w:spacing w:after="0"/>
              <w:jc w:val="center"/>
              <w:rPr>
                <w:ins w:id="547" w:author="zhangyufeng@caict.ac.cn" w:date="2025-07-16T17:18:00Z" w16du:dateUtc="2025-07-16T09:18:00Z"/>
                <w:rFonts w:ascii="Arial" w:eastAsia="Times New Roman" w:hAnsi="Arial" w:cs="Arial"/>
                <w:b/>
                <w:sz w:val="18"/>
                <w:lang w:val="fr-FR" w:eastAsia="fr-FR"/>
              </w:rPr>
            </w:pPr>
            <w:ins w:id="548"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0ECD30FA" w14:textId="77777777" w:rsidTr="007369A1">
        <w:trPr>
          <w:ins w:id="54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76CF5E5" w14:textId="77777777" w:rsidR="007369A1" w:rsidRPr="007369A1" w:rsidRDefault="007369A1" w:rsidP="007369A1">
            <w:pPr>
              <w:keepNext/>
              <w:keepLines/>
              <w:overflowPunct w:val="0"/>
              <w:autoSpaceDE w:val="0"/>
              <w:autoSpaceDN w:val="0"/>
              <w:adjustRightInd w:val="0"/>
              <w:spacing w:after="0"/>
              <w:rPr>
                <w:ins w:id="550" w:author="zhangyufeng@caict.ac.cn" w:date="2025-07-16T17:18:00Z" w16du:dateUtc="2025-07-16T09:18:00Z"/>
                <w:rFonts w:ascii="Arial" w:eastAsia="Times New Roman" w:hAnsi="Arial" w:cs="Arial"/>
                <w:sz w:val="18"/>
                <w:lang w:val="fr-FR" w:eastAsia="fr-FR"/>
              </w:rPr>
            </w:pPr>
            <w:ins w:id="551" w:author="zhangyufeng@caict.ac.cn" w:date="2025-07-16T17:18:00Z" w16du:dateUtc="2025-07-16T09:18:00Z">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A223552" w14:textId="77777777" w:rsidR="007369A1" w:rsidRPr="007369A1" w:rsidRDefault="007369A1" w:rsidP="007369A1">
            <w:pPr>
              <w:keepNext/>
              <w:keepLines/>
              <w:overflowPunct w:val="0"/>
              <w:autoSpaceDE w:val="0"/>
              <w:autoSpaceDN w:val="0"/>
              <w:adjustRightInd w:val="0"/>
              <w:spacing w:after="0"/>
              <w:rPr>
                <w:ins w:id="55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64708A" w14:textId="77777777" w:rsidR="007369A1" w:rsidRPr="007369A1" w:rsidRDefault="007369A1" w:rsidP="007369A1">
            <w:pPr>
              <w:keepNext/>
              <w:keepLines/>
              <w:overflowPunct w:val="0"/>
              <w:autoSpaceDE w:val="0"/>
              <w:autoSpaceDN w:val="0"/>
              <w:adjustRightInd w:val="0"/>
              <w:spacing w:after="0"/>
              <w:rPr>
                <w:ins w:id="55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3E5199" w14:textId="77777777" w:rsidR="007369A1" w:rsidRPr="007369A1" w:rsidRDefault="007369A1" w:rsidP="007369A1">
            <w:pPr>
              <w:keepNext/>
              <w:keepLines/>
              <w:overflowPunct w:val="0"/>
              <w:autoSpaceDE w:val="0"/>
              <w:autoSpaceDN w:val="0"/>
              <w:adjustRightInd w:val="0"/>
              <w:spacing w:after="0"/>
              <w:rPr>
                <w:ins w:id="554" w:author="zhangyufeng@caict.ac.cn" w:date="2025-07-16T17:18:00Z" w16du:dateUtc="2025-07-16T09:18:00Z"/>
                <w:rFonts w:ascii="Arial" w:eastAsia="Times New Roman" w:hAnsi="Arial" w:cs="Arial"/>
                <w:sz w:val="18"/>
                <w:lang w:val="fr-FR" w:eastAsia="fr-FR"/>
              </w:rPr>
            </w:pPr>
          </w:p>
        </w:tc>
      </w:tr>
      <w:tr w:rsidR="007369A1" w:rsidRPr="007369A1" w14:paraId="3D23312F" w14:textId="77777777" w:rsidTr="007369A1">
        <w:trPr>
          <w:ins w:id="55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DCAADA" w14:textId="77777777" w:rsidR="007369A1" w:rsidRPr="007369A1" w:rsidRDefault="007369A1" w:rsidP="007369A1">
            <w:pPr>
              <w:keepNext/>
              <w:keepLines/>
              <w:overflowPunct w:val="0"/>
              <w:autoSpaceDE w:val="0"/>
              <w:autoSpaceDN w:val="0"/>
              <w:adjustRightInd w:val="0"/>
              <w:spacing w:after="0"/>
              <w:rPr>
                <w:ins w:id="556" w:author="zhangyufeng@caict.ac.cn" w:date="2025-07-16T17:18:00Z" w16du:dateUtc="2025-07-16T09:18:00Z"/>
                <w:rFonts w:ascii="Arial" w:eastAsia="Times New Roman" w:hAnsi="Arial" w:cs="Arial"/>
                <w:sz w:val="18"/>
                <w:lang w:val="fr-FR" w:eastAsia="fr-FR"/>
              </w:rPr>
            </w:pPr>
            <w:ins w:id="557" w:author="zhangyufeng@caict.ac.cn" w:date="2025-07-16T17:18:00Z" w16du:dateUtc="2025-07-16T09:18:00Z">
              <w:r w:rsidRPr="007369A1">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C936AB3" w14:textId="77777777" w:rsidR="007369A1" w:rsidRPr="007369A1" w:rsidRDefault="007369A1" w:rsidP="007369A1">
            <w:pPr>
              <w:keepNext/>
              <w:keepLines/>
              <w:overflowPunct w:val="0"/>
              <w:autoSpaceDE w:val="0"/>
              <w:autoSpaceDN w:val="0"/>
              <w:adjustRightInd w:val="0"/>
              <w:spacing w:after="0"/>
              <w:rPr>
                <w:ins w:id="558" w:author="zhangyufeng@caict.ac.cn" w:date="2025-07-16T17:18:00Z" w16du:dateUtc="2025-07-16T09:18:00Z"/>
                <w:rFonts w:ascii="Arial" w:eastAsia="Times New Roman" w:hAnsi="Arial" w:cs="Arial"/>
                <w:sz w:val="18"/>
                <w:lang w:val="fr-FR" w:eastAsia="fr-FR"/>
              </w:rPr>
            </w:pPr>
            <w:ins w:id="559" w:author="zhangyufeng@caict.ac.cn" w:date="2025-07-16T17:18:00Z" w16du:dateUtc="2025-07-16T09:18:00Z">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1E713876" w14:textId="77777777" w:rsidR="007369A1" w:rsidRPr="007369A1" w:rsidRDefault="007369A1" w:rsidP="007369A1">
            <w:pPr>
              <w:keepNext/>
              <w:keepLines/>
              <w:overflowPunct w:val="0"/>
              <w:autoSpaceDE w:val="0"/>
              <w:autoSpaceDN w:val="0"/>
              <w:adjustRightInd w:val="0"/>
              <w:spacing w:after="0"/>
              <w:rPr>
                <w:ins w:id="56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8FBBC3" w14:textId="77777777" w:rsidR="007369A1" w:rsidRPr="007369A1" w:rsidRDefault="007369A1" w:rsidP="007369A1">
            <w:pPr>
              <w:keepNext/>
              <w:keepLines/>
              <w:overflowPunct w:val="0"/>
              <w:autoSpaceDE w:val="0"/>
              <w:autoSpaceDN w:val="0"/>
              <w:adjustRightInd w:val="0"/>
              <w:spacing w:after="0"/>
              <w:rPr>
                <w:ins w:id="561" w:author="zhangyufeng@caict.ac.cn" w:date="2025-07-16T17:18:00Z" w16du:dateUtc="2025-07-16T09:18:00Z"/>
                <w:rFonts w:ascii="Arial" w:eastAsia="Times New Roman" w:hAnsi="Arial" w:cs="Arial"/>
                <w:sz w:val="18"/>
                <w:lang w:val="fr-FR" w:eastAsia="fr-FR"/>
              </w:rPr>
            </w:pPr>
          </w:p>
        </w:tc>
      </w:tr>
      <w:tr w:rsidR="007369A1" w:rsidRPr="007369A1" w14:paraId="5229B503" w14:textId="77777777" w:rsidTr="007369A1">
        <w:trPr>
          <w:ins w:id="56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A22AFF8" w14:textId="77777777" w:rsidR="007369A1" w:rsidRPr="007369A1" w:rsidRDefault="007369A1" w:rsidP="007369A1">
            <w:pPr>
              <w:keepNext/>
              <w:keepLines/>
              <w:overflowPunct w:val="0"/>
              <w:autoSpaceDE w:val="0"/>
              <w:autoSpaceDN w:val="0"/>
              <w:adjustRightInd w:val="0"/>
              <w:spacing w:after="0"/>
              <w:rPr>
                <w:ins w:id="563" w:author="zhangyufeng@caict.ac.cn" w:date="2025-07-16T17:18:00Z" w16du:dateUtc="2025-07-16T09:18:00Z"/>
                <w:rFonts w:ascii="Arial" w:eastAsia="Times New Roman" w:hAnsi="Arial" w:cs="Arial"/>
                <w:sz w:val="18"/>
                <w:lang w:val="fr-FR" w:eastAsia="fr-FR"/>
              </w:rPr>
            </w:pPr>
            <w:ins w:id="564"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FC5730A" w14:textId="77777777" w:rsidR="007369A1" w:rsidRPr="007369A1" w:rsidRDefault="007369A1" w:rsidP="007369A1">
            <w:pPr>
              <w:keepNext/>
              <w:keepLines/>
              <w:overflowPunct w:val="0"/>
              <w:autoSpaceDE w:val="0"/>
              <w:autoSpaceDN w:val="0"/>
              <w:adjustRightInd w:val="0"/>
              <w:spacing w:after="0"/>
              <w:rPr>
                <w:ins w:id="56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DB3E72" w14:textId="77777777" w:rsidR="007369A1" w:rsidRPr="007369A1" w:rsidRDefault="007369A1" w:rsidP="007369A1">
            <w:pPr>
              <w:keepNext/>
              <w:keepLines/>
              <w:overflowPunct w:val="0"/>
              <w:autoSpaceDE w:val="0"/>
              <w:autoSpaceDN w:val="0"/>
              <w:adjustRightInd w:val="0"/>
              <w:spacing w:after="0"/>
              <w:rPr>
                <w:ins w:id="56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F75FF9" w14:textId="77777777" w:rsidR="007369A1" w:rsidRPr="007369A1" w:rsidRDefault="007369A1" w:rsidP="007369A1">
            <w:pPr>
              <w:keepNext/>
              <w:keepLines/>
              <w:overflowPunct w:val="0"/>
              <w:autoSpaceDE w:val="0"/>
              <w:autoSpaceDN w:val="0"/>
              <w:adjustRightInd w:val="0"/>
              <w:spacing w:after="0"/>
              <w:rPr>
                <w:ins w:id="567" w:author="zhangyufeng@caict.ac.cn" w:date="2025-07-16T17:18:00Z" w16du:dateUtc="2025-07-16T09:18:00Z"/>
                <w:rFonts w:ascii="Arial" w:eastAsia="Times New Roman" w:hAnsi="Arial" w:cs="Arial"/>
                <w:sz w:val="18"/>
                <w:lang w:val="fr-FR" w:eastAsia="fr-FR"/>
              </w:rPr>
            </w:pPr>
          </w:p>
        </w:tc>
      </w:tr>
    </w:tbl>
    <w:p w14:paraId="251220F6" w14:textId="77777777" w:rsidR="007369A1" w:rsidRPr="007369A1" w:rsidRDefault="007369A1" w:rsidP="007369A1">
      <w:pPr>
        <w:overflowPunct w:val="0"/>
        <w:autoSpaceDE w:val="0"/>
        <w:autoSpaceDN w:val="0"/>
        <w:adjustRightInd w:val="0"/>
        <w:rPr>
          <w:ins w:id="568" w:author="zhangyufeng@caict.ac.cn" w:date="2025-07-16T17:18:00Z" w16du:dateUtc="2025-07-16T09:18:00Z"/>
          <w:rFonts w:eastAsia="Times New Roman"/>
          <w:lang w:eastAsia="zh-CN"/>
        </w:rPr>
      </w:pPr>
    </w:p>
    <w:p w14:paraId="43875449" w14:textId="69B2FF74" w:rsidR="007369A1" w:rsidRPr="007369A1" w:rsidRDefault="007369A1" w:rsidP="007369A1">
      <w:pPr>
        <w:keepNext/>
        <w:keepLines/>
        <w:overflowPunct w:val="0"/>
        <w:autoSpaceDE w:val="0"/>
        <w:autoSpaceDN w:val="0"/>
        <w:adjustRightInd w:val="0"/>
        <w:spacing w:before="60"/>
        <w:jc w:val="center"/>
        <w:rPr>
          <w:ins w:id="569" w:author="zhangyufeng@caict.ac.cn" w:date="2025-07-16T17:18:00Z" w16du:dateUtc="2025-07-16T09:18:00Z"/>
          <w:rFonts w:ascii="Arial" w:eastAsia="Times New Roman" w:hAnsi="Arial" w:cs="Arial"/>
          <w:b/>
          <w:lang w:val="fr-FR"/>
        </w:rPr>
      </w:pPr>
      <w:ins w:id="570" w:author="zhangyufeng@caict.ac.cn" w:date="2025-07-16T17:18:00Z" w16du:dateUtc="2025-07-16T09:18:00Z">
        <w:r w:rsidRPr="007369A1">
          <w:rPr>
            <w:rFonts w:ascii="Arial" w:eastAsia="Times New Roman" w:hAnsi="Arial" w:cs="Arial"/>
            <w:b/>
            <w:lang w:val="fr-FR" w:eastAsia="fr-FR"/>
          </w:rPr>
          <w:t xml:space="preserve">Table </w:t>
        </w:r>
      </w:ins>
      <w:ins w:id="571" w:author="zhangyufeng@caict.ac.cn" w:date="2025-07-16T17:25:00Z" w16du:dateUtc="2025-07-16T09:25:00Z">
        <w:r w:rsidR="00495883">
          <w:rPr>
            <w:rFonts w:ascii="Arial" w:eastAsia="Times New Roman" w:hAnsi="Arial" w:cs="Arial"/>
            <w:b/>
            <w:lang w:val="fr-FR" w:eastAsia="fr-FR"/>
          </w:rPr>
          <w:t>6.3.1.2.2</w:t>
        </w:r>
      </w:ins>
      <w:ins w:id="572"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134B04C1" w14:textId="77777777" w:rsidTr="007369A1">
        <w:trPr>
          <w:ins w:id="573"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39B942F8" w14:textId="77777777" w:rsidR="007369A1" w:rsidRPr="007369A1" w:rsidRDefault="007369A1" w:rsidP="007369A1">
            <w:pPr>
              <w:keepNext/>
              <w:keepLines/>
              <w:overflowPunct w:val="0"/>
              <w:autoSpaceDE w:val="0"/>
              <w:autoSpaceDN w:val="0"/>
              <w:adjustRightInd w:val="0"/>
              <w:spacing w:after="0"/>
              <w:rPr>
                <w:ins w:id="574" w:author="zhangyufeng@caict.ac.cn" w:date="2025-07-16T17:18:00Z" w16du:dateUtc="2025-07-16T09:18:00Z"/>
                <w:rFonts w:ascii="Arial" w:eastAsia="Times New Roman" w:hAnsi="Arial" w:cs="Arial"/>
                <w:sz w:val="18"/>
                <w:lang w:val="fr-FR" w:eastAsia="en-GB"/>
              </w:rPr>
            </w:pPr>
            <w:ins w:id="575"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501057E7" w14:textId="77777777" w:rsidTr="007369A1">
        <w:trPr>
          <w:ins w:id="57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0021FBA" w14:textId="77777777" w:rsidR="007369A1" w:rsidRPr="007369A1" w:rsidRDefault="007369A1" w:rsidP="007369A1">
            <w:pPr>
              <w:keepNext/>
              <w:keepLines/>
              <w:overflowPunct w:val="0"/>
              <w:autoSpaceDE w:val="0"/>
              <w:autoSpaceDN w:val="0"/>
              <w:adjustRightInd w:val="0"/>
              <w:spacing w:after="0"/>
              <w:jc w:val="center"/>
              <w:rPr>
                <w:ins w:id="577" w:author="zhangyufeng@caict.ac.cn" w:date="2025-07-16T17:18:00Z" w16du:dateUtc="2025-07-16T09:18:00Z"/>
                <w:rFonts w:ascii="Arial" w:eastAsia="Times New Roman" w:hAnsi="Arial" w:cs="Arial"/>
                <w:b/>
                <w:sz w:val="18"/>
                <w:lang w:val="fr-FR" w:eastAsia="fr-FR"/>
              </w:rPr>
            </w:pPr>
            <w:ins w:id="578"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880494" w14:textId="77777777" w:rsidR="007369A1" w:rsidRPr="007369A1" w:rsidRDefault="007369A1" w:rsidP="007369A1">
            <w:pPr>
              <w:keepNext/>
              <w:keepLines/>
              <w:overflowPunct w:val="0"/>
              <w:autoSpaceDE w:val="0"/>
              <w:autoSpaceDN w:val="0"/>
              <w:adjustRightInd w:val="0"/>
              <w:spacing w:after="0"/>
              <w:jc w:val="center"/>
              <w:rPr>
                <w:ins w:id="579" w:author="zhangyufeng@caict.ac.cn" w:date="2025-07-16T17:18:00Z" w16du:dateUtc="2025-07-16T09:18:00Z"/>
                <w:rFonts w:ascii="Arial" w:eastAsia="Times New Roman" w:hAnsi="Arial" w:cs="Arial"/>
                <w:b/>
                <w:sz w:val="18"/>
                <w:lang w:val="fr-FR" w:eastAsia="fr-FR"/>
              </w:rPr>
            </w:pPr>
            <w:ins w:id="580"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246BB7" w14:textId="77777777" w:rsidR="007369A1" w:rsidRPr="007369A1" w:rsidRDefault="007369A1" w:rsidP="007369A1">
            <w:pPr>
              <w:keepNext/>
              <w:keepLines/>
              <w:overflowPunct w:val="0"/>
              <w:autoSpaceDE w:val="0"/>
              <w:autoSpaceDN w:val="0"/>
              <w:adjustRightInd w:val="0"/>
              <w:spacing w:after="0"/>
              <w:jc w:val="center"/>
              <w:rPr>
                <w:ins w:id="581" w:author="zhangyufeng@caict.ac.cn" w:date="2025-07-16T17:18:00Z" w16du:dateUtc="2025-07-16T09:18:00Z"/>
                <w:rFonts w:ascii="Arial" w:eastAsia="Times New Roman" w:hAnsi="Arial" w:cs="Arial"/>
                <w:b/>
                <w:sz w:val="18"/>
                <w:lang w:val="fr-FR" w:eastAsia="fr-FR"/>
              </w:rPr>
            </w:pPr>
            <w:ins w:id="582"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455667" w14:textId="77777777" w:rsidR="007369A1" w:rsidRPr="007369A1" w:rsidRDefault="007369A1" w:rsidP="007369A1">
            <w:pPr>
              <w:keepNext/>
              <w:keepLines/>
              <w:overflowPunct w:val="0"/>
              <w:autoSpaceDE w:val="0"/>
              <w:autoSpaceDN w:val="0"/>
              <w:adjustRightInd w:val="0"/>
              <w:spacing w:after="0"/>
              <w:jc w:val="center"/>
              <w:rPr>
                <w:ins w:id="583" w:author="zhangyufeng@caict.ac.cn" w:date="2025-07-16T17:18:00Z" w16du:dateUtc="2025-07-16T09:18:00Z"/>
                <w:rFonts w:ascii="Arial" w:eastAsia="Times New Roman" w:hAnsi="Arial" w:cs="Arial"/>
                <w:b/>
                <w:sz w:val="18"/>
                <w:lang w:val="fr-FR" w:eastAsia="fr-FR"/>
              </w:rPr>
            </w:pPr>
            <w:ins w:id="584"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464783D" w14:textId="77777777" w:rsidTr="007369A1">
        <w:trPr>
          <w:ins w:id="58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091262" w14:textId="77777777" w:rsidR="007369A1" w:rsidRPr="007369A1" w:rsidRDefault="007369A1" w:rsidP="007369A1">
            <w:pPr>
              <w:keepNext/>
              <w:keepLines/>
              <w:overflowPunct w:val="0"/>
              <w:autoSpaceDE w:val="0"/>
              <w:autoSpaceDN w:val="0"/>
              <w:adjustRightInd w:val="0"/>
              <w:spacing w:after="0"/>
              <w:rPr>
                <w:ins w:id="586" w:author="zhangyufeng@caict.ac.cn" w:date="2025-07-16T17:18:00Z" w16du:dateUtc="2025-07-16T09:18:00Z"/>
                <w:rFonts w:ascii="Arial" w:eastAsia="Times New Roman" w:hAnsi="Arial" w:cs="Arial"/>
                <w:sz w:val="18"/>
                <w:lang w:val="fr-FR" w:eastAsia="fr-FR"/>
              </w:rPr>
            </w:pPr>
            <w:ins w:id="587"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D130ECB" w14:textId="77777777" w:rsidR="007369A1" w:rsidRPr="007369A1" w:rsidRDefault="007369A1" w:rsidP="007369A1">
            <w:pPr>
              <w:keepNext/>
              <w:keepLines/>
              <w:overflowPunct w:val="0"/>
              <w:autoSpaceDE w:val="0"/>
              <w:autoSpaceDN w:val="0"/>
              <w:adjustRightInd w:val="0"/>
              <w:spacing w:after="0"/>
              <w:rPr>
                <w:ins w:id="58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2B6FBE" w14:textId="77777777" w:rsidR="007369A1" w:rsidRPr="007369A1" w:rsidRDefault="007369A1" w:rsidP="007369A1">
            <w:pPr>
              <w:keepNext/>
              <w:keepLines/>
              <w:overflowPunct w:val="0"/>
              <w:autoSpaceDE w:val="0"/>
              <w:autoSpaceDN w:val="0"/>
              <w:adjustRightInd w:val="0"/>
              <w:spacing w:after="0"/>
              <w:rPr>
                <w:ins w:id="58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6A9861" w14:textId="77777777" w:rsidR="007369A1" w:rsidRPr="007369A1" w:rsidRDefault="007369A1" w:rsidP="007369A1">
            <w:pPr>
              <w:keepNext/>
              <w:keepLines/>
              <w:overflowPunct w:val="0"/>
              <w:autoSpaceDE w:val="0"/>
              <w:autoSpaceDN w:val="0"/>
              <w:adjustRightInd w:val="0"/>
              <w:spacing w:after="0"/>
              <w:rPr>
                <w:ins w:id="590" w:author="zhangyufeng@caict.ac.cn" w:date="2025-07-16T17:18:00Z" w16du:dateUtc="2025-07-16T09:18:00Z"/>
                <w:rFonts w:ascii="Arial" w:eastAsia="Times New Roman" w:hAnsi="Arial" w:cs="Arial"/>
                <w:sz w:val="18"/>
                <w:lang w:val="fr-FR" w:eastAsia="fr-FR"/>
              </w:rPr>
            </w:pPr>
          </w:p>
        </w:tc>
      </w:tr>
      <w:tr w:rsidR="007369A1" w:rsidRPr="007369A1" w14:paraId="0B9FFB19" w14:textId="77777777" w:rsidTr="007369A1">
        <w:trPr>
          <w:ins w:id="59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D657C13" w14:textId="77777777" w:rsidR="007369A1" w:rsidRPr="007369A1" w:rsidRDefault="007369A1" w:rsidP="007369A1">
            <w:pPr>
              <w:keepNext/>
              <w:keepLines/>
              <w:overflowPunct w:val="0"/>
              <w:autoSpaceDE w:val="0"/>
              <w:autoSpaceDN w:val="0"/>
              <w:adjustRightInd w:val="0"/>
              <w:spacing w:after="0"/>
              <w:rPr>
                <w:ins w:id="592" w:author="zhangyufeng@caict.ac.cn" w:date="2025-07-16T17:18:00Z" w16du:dateUtc="2025-07-16T09:18:00Z"/>
                <w:rFonts w:ascii="Arial" w:eastAsia="Times New Roman" w:hAnsi="Arial" w:cs="Arial"/>
                <w:sz w:val="18"/>
                <w:lang w:val="fr-FR" w:eastAsia="fr-FR"/>
              </w:rPr>
            </w:pPr>
            <w:ins w:id="593"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6955C7EB" w14:textId="77777777" w:rsidR="007369A1" w:rsidRPr="007369A1" w:rsidRDefault="007369A1" w:rsidP="007369A1">
            <w:pPr>
              <w:keepNext/>
              <w:keepLines/>
              <w:overflowPunct w:val="0"/>
              <w:autoSpaceDE w:val="0"/>
              <w:autoSpaceDN w:val="0"/>
              <w:adjustRightInd w:val="0"/>
              <w:spacing w:after="0"/>
              <w:rPr>
                <w:ins w:id="59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370E5" w14:textId="77777777" w:rsidR="007369A1" w:rsidRPr="007369A1" w:rsidRDefault="007369A1" w:rsidP="007369A1">
            <w:pPr>
              <w:keepNext/>
              <w:keepLines/>
              <w:overflowPunct w:val="0"/>
              <w:autoSpaceDE w:val="0"/>
              <w:autoSpaceDN w:val="0"/>
              <w:adjustRightInd w:val="0"/>
              <w:spacing w:after="0"/>
              <w:rPr>
                <w:ins w:id="59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6EB199" w14:textId="77777777" w:rsidR="007369A1" w:rsidRPr="007369A1" w:rsidRDefault="007369A1" w:rsidP="007369A1">
            <w:pPr>
              <w:keepNext/>
              <w:keepLines/>
              <w:overflowPunct w:val="0"/>
              <w:autoSpaceDE w:val="0"/>
              <w:autoSpaceDN w:val="0"/>
              <w:adjustRightInd w:val="0"/>
              <w:spacing w:after="0"/>
              <w:rPr>
                <w:ins w:id="596" w:author="zhangyufeng@caict.ac.cn" w:date="2025-07-16T17:18:00Z" w16du:dateUtc="2025-07-16T09:18:00Z"/>
                <w:rFonts w:ascii="Arial" w:eastAsia="Times New Roman" w:hAnsi="Arial" w:cs="Arial"/>
                <w:sz w:val="18"/>
                <w:lang w:val="fr-FR" w:eastAsia="fr-FR"/>
              </w:rPr>
            </w:pPr>
          </w:p>
        </w:tc>
      </w:tr>
      <w:tr w:rsidR="007369A1" w:rsidRPr="007369A1" w14:paraId="65F1D69C" w14:textId="77777777" w:rsidTr="007369A1">
        <w:trPr>
          <w:ins w:id="59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370B09F" w14:textId="77777777" w:rsidR="007369A1" w:rsidRPr="007369A1" w:rsidRDefault="007369A1" w:rsidP="007369A1">
            <w:pPr>
              <w:keepNext/>
              <w:keepLines/>
              <w:overflowPunct w:val="0"/>
              <w:autoSpaceDE w:val="0"/>
              <w:autoSpaceDN w:val="0"/>
              <w:adjustRightInd w:val="0"/>
              <w:spacing w:after="0"/>
              <w:rPr>
                <w:ins w:id="598" w:author="zhangyufeng@caict.ac.cn" w:date="2025-07-16T17:18:00Z" w16du:dateUtc="2025-07-16T09:18:00Z"/>
                <w:rFonts w:ascii="Arial" w:eastAsia="Times New Roman" w:hAnsi="Arial" w:cs="Arial"/>
                <w:sz w:val="18"/>
                <w:lang w:val="fr-FR" w:eastAsia="zh-CN"/>
              </w:rPr>
            </w:pPr>
            <w:ins w:id="599" w:author="zhangyufeng@caict.ac.cn" w:date="2025-07-16T17:18:00Z" w16du:dateUtc="2025-07-16T09:18:00Z">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653482A0" w14:textId="77777777" w:rsidR="007369A1" w:rsidRPr="007369A1" w:rsidRDefault="007369A1" w:rsidP="007369A1">
            <w:pPr>
              <w:keepNext/>
              <w:keepLines/>
              <w:overflowPunct w:val="0"/>
              <w:autoSpaceDE w:val="0"/>
              <w:autoSpaceDN w:val="0"/>
              <w:adjustRightInd w:val="0"/>
              <w:spacing w:after="0"/>
              <w:rPr>
                <w:ins w:id="600" w:author="zhangyufeng@caict.ac.cn" w:date="2025-07-16T17:18:00Z" w16du:dateUtc="2025-07-16T09:18:00Z"/>
                <w:rFonts w:ascii="Arial" w:eastAsia="Times New Roman" w:hAnsi="Arial" w:cs="Arial"/>
                <w:sz w:val="18"/>
                <w:lang w:val="fr-FR" w:eastAsia="zh-CN"/>
              </w:rPr>
            </w:pPr>
            <w:ins w:id="601" w:author="zhangyufeng@caict.ac.cn" w:date="2025-07-16T17:18:00Z" w16du:dateUtc="2025-07-16T09:18:00Z">
              <w:r w:rsidRPr="007369A1">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A841D2D" w14:textId="77777777" w:rsidR="007369A1" w:rsidRPr="007369A1" w:rsidRDefault="007369A1" w:rsidP="007369A1">
            <w:pPr>
              <w:keepNext/>
              <w:keepLines/>
              <w:overflowPunct w:val="0"/>
              <w:autoSpaceDE w:val="0"/>
              <w:autoSpaceDN w:val="0"/>
              <w:adjustRightInd w:val="0"/>
              <w:spacing w:after="0"/>
              <w:rPr>
                <w:ins w:id="602"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9601427" w14:textId="77777777" w:rsidR="007369A1" w:rsidRPr="007369A1" w:rsidRDefault="007369A1" w:rsidP="007369A1">
            <w:pPr>
              <w:keepNext/>
              <w:keepLines/>
              <w:overflowPunct w:val="0"/>
              <w:autoSpaceDE w:val="0"/>
              <w:autoSpaceDN w:val="0"/>
              <w:adjustRightInd w:val="0"/>
              <w:spacing w:after="0"/>
              <w:rPr>
                <w:ins w:id="603" w:author="zhangyufeng@caict.ac.cn" w:date="2025-07-16T17:18:00Z" w16du:dateUtc="2025-07-16T09:18:00Z"/>
                <w:rFonts w:ascii="Arial" w:eastAsia="Times New Roman" w:hAnsi="Arial" w:cs="Arial"/>
                <w:sz w:val="18"/>
                <w:lang w:val="fr-FR" w:eastAsia="en-GB"/>
              </w:rPr>
            </w:pPr>
          </w:p>
        </w:tc>
      </w:tr>
      <w:tr w:rsidR="007369A1" w:rsidRPr="007369A1" w14:paraId="2702AB0F" w14:textId="77777777" w:rsidTr="007369A1">
        <w:trPr>
          <w:ins w:id="60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9C31297" w14:textId="77777777" w:rsidR="007369A1" w:rsidRPr="007369A1" w:rsidRDefault="007369A1" w:rsidP="007369A1">
            <w:pPr>
              <w:keepNext/>
              <w:keepLines/>
              <w:overflowPunct w:val="0"/>
              <w:autoSpaceDE w:val="0"/>
              <w:autoSpaceDN w:val="0"/>
              <w:adjustRightInd w:val="0"/>
              <w:spacing w:after="0"/>
              <w:rPr>
                <w:ins w:id="605" w:author="zhangyufeng@caict.ac.cn" w:date="2025-07-16T17:18:00Z" w16du:dateUtc="2025-07-16T09:18:00Z"/>
                <w:rFonts w:ascii="Arial" w:eastAsia="Times New Roman" w:hAnsi="Arial" w:cs="Arial"/>
                <w:sz w:val="18"/>
                <w:lang w:val="fr-FR" w:eastAsia="fr-FR"/>
              </w:rPr>
            </w:pPr>
            <w:ins w:id="606"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ACDE42" w14:textId="77777777" w:rsidR="007369A1" w:rsidRPr="007369A1" w:rsidRDefault="007369A1" w:rsidP="007369A1">
            <w:pPr>
              <w:keepNext/>
              <w:keepLines/>
              <w:overflowPunct w:val="0"/>
              <w:autoSpaceDE w:val="0"/>
              <w:autoSpaceDN w:val="0"/>
              <w:adjustRightInd w:val="0"/>
              <w:spacing w:after="0"/>
              <w:rPr>
                <w:ins w:id="60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D754AE" w14:textId="77777777" w:rsidR="007369A1" w:rsidRPr="007369A1" w:rsidRDefault="007369A1" w:rsidP="007369A1">
            <w:pPr>
              <w:keepNext/>
              <w:keepLines/>
              <w:overflowPunct w:val="0"/>
              <w:autoSpaceDE w:val="0"/>
              <w:autoSpaceDN w:val="0"/>
              <w:adjustRightInd w:val="0"/>
              <w:spacing w:after="0"/>
              <w:rPr>
                <w:ins w:id="60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874B9" w14:textId="77777777" w:rsidR="007369A1" w:rsidRPr="007369A1" w:rsidRDefault="007369A1" w:rsidP="007369A1">
            <w:pPr>
              <w:keepNext/>
              <w:keepLines/>
              <w:overflowPunct w:val="0"/>
              <w:autoSpaceDE w:val="0"/>
              <w:autoSpaceDN w:val="0"/>
              <w:adjustRightInd w:val="0"/>
              <w:spacing w:after="0"/>
              <w:rPr>
                <w:ins w:id="609" w:author="zhangyufeng@caict.ac.cn" w:date="2025-07-16T17:18:00Z" w16du:dateUtc="2025-07-16T09:18:00Z"/>
                <w:rFonts w:ascii="Arial" w:eastAsia="Times New Roman" w:hAnsi="Arial" w:cs="Arial"/>
                <w:sz w:val="18"/>
                <w:lang w:val="fr-FR" w:eastAsia="fr-FR"/>
              </w:rPr>
            </w:pPr>
          </w:p>
        </w:tc>
      </w:tr>
      <w:tr w:rsidR="007369A1" w:rsidRPr="007369A1" w14:paraId="2F8A6A16" w14:textId="77777777" w:rsidTr="007369A1">
        <w:trPr>
          <w:ins w:id="610" w:author="zhangyufeng@caict.ac.cn" w:date="2025-07-16T17:18:00Z"/>
        </w:trPr>
        <w:tc>
          <w:tcPr>
            <w:tcW w:w="4535" w:type="dxa"/>
            <w:tcBorders>
              <w:top w:val="single" w:sz="4" w:space="0" w:color="auto"/>
              <w:left w:val="single" w:sz="4" w:space="0" w:color="auto"/>
              <w:bottom w:val="nil"/>
              <w:right w:val="single" w:sz="4" w:space="0" w:color="auto"/>
            </w:tcBorders>
            <w:hideMark/>
          </w:tcPr>
          <w:p w14:paraId="2C692DBA" w14:textId="77777777" w:rsidR="007369A1" w:rsidRPr="007369A1" w:rsidRDefault="007369A1" w:rsidP="007369A1">
            <w:pPr>
              <w:keepNext/>
              <w:keepLines/>
              <w:overflowPunct w:val="0"/>
              <w:autoSpaceDE w:val="0"/>
              <w:autoSpaceDN w:val="0"/>
              <w:adjustRightInd w:val="0"/>
              <w:spacing w:after="0"/>
              <w:rPr>
                <w:ins w:id="611" w:author="zhangyufeng@caict.ac.cn" w:date="2025-07-16T17:18:00Z" w16du:dateUtc="2025-07-16T09:18:00Z"/>
                <w:rFonts w:ascii="Arial" w:eastAsia="Times New Roman" w:hAnsi="Arial" w:cs="Arial"/>
                <w:sz w:val="18"/>
                <w:lang w:val="fr-FR" w:eastAsia="fr-FR"/>
              </w:rPr>
            </w:pPr>
            <w:ins w:id="612" w:author="zhangyufeng@caict.ac.cn" w:date="2025-07-16T17:18:00Z" w16du:dateUtc="2025-07-16T09:18:00Z">
              <w:r w:rsidRPr="007369A1">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5A0BF2CA" w14:textId="77777777" w:rsidR="007369A1" w:rsidRPr="007369A1" w:rsidRDefault="007369A1" w:rsidP="007369A1">
            <w:pPr>
              <w:keepNext/>
              <w:keepLines/>
              <w:overflowPunct w:val="0"/>
              <w:autoSpaceDE w:val="0"/>
              <w:autoSpaceDN w:val="0"/>
              <w:adjustRightInd w:val="0"/>
              <w:spacing w:after="0"/>
              <w:rPr>
                <w:ins w:id="613" w:author="zhangyufeng@caict.ac.cn" w:date="2025-07-16T17:18:00Z" w16du:dateUtc="2025-07-16T09:18:00Z"/>
                <w:rFonts w:ascii="Arial" w:eastAsia="Times New Roman" w:hAnsi="Arial" w:cs="Arial"/>
                <w:sz w:val="18"/>
                <w:lang w:val="fr-FR" w:eastAsia="zh-CN"/>
              </w:rPr>
            </w:pPr>
            <w:ins w:id="614" w:author="zhangyufeng@caict.ac.cn" w:date="2025-07-16T17:18:00Z" w16du:dateUtc="2025-07-16T09:18:00Z">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6E0E65" w14:textId="77777777" w:rsidR="007369A1" w:rsidRPr="007369A1" w:rsidRDefault="007369A1" w:rsidP="007369A1">
            <w:pPr>
              <w:keepNext/>
              <w:keepLines/>
              <w:overflowPunct w:val="0"/>
              <w:autoSpaceDE w:val="0"/>
              <w:autoSpaceDN w:val="0"/>
              <w:adjustRightInd w:val="0"/>
              <w:spacing w:after="0"/>
              <w:rPr>
                <w:ins w:id="615"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42AF874" w14:textId="77777777" w:rsidR="007369A1" w:rsidRPr="007369A1" w:rsidRDefault="007369A1" w:rsidP="007369A1">
            <w:pPr>
              <w:keepNext/>
              <w:keepLines/>
              <w:overflowPunct w:val="0"/>
              <w:autoSpaceDE w:val="0"/>
              <w:autoSpaceDN w:val="0"/>
              <w:adjustRightInd w:val="0"/>
              <w:spacing w:after="0"/>
              <w:rPr>
                <w:ins w:id="616" w:author="zhangyufeng@caict.ac.cn" w:date="2025-07-16T17:18:00Z" w16du:dateUtc="2025-07-16T09:18:00Z"/>
                <w:rFonts w:ascii="Arial" w:eastAsia="Times New Roman" w:hAnsi="Arial" w:cs="Arial"/>
                <w:sz w:val="18"/>
                <w:lang w:val="fr-FR" w:eastAsia="en-GB"/>
              </w:rPr>
            </w:pPr>
          </w:p>
        </w:tc>
      </w:tr>
      <w:tr w:rsidR="007369A1" w:rsidRPr="007369A1" w14:paraId="1D5A843E" w14:textId="77777777" w:rsidTr="007369A1">
        <w:trPr>
          <w:ins w:id="617" w:author="zhangyufeng@caict.ac.cn" w:date="2025-07-16T17:18:00Z"/>
        </w:trPr>
        <w:tc>
          <w:tcPr>
            <w:tcW w:w="4535" w:type="dxa"/>
            <w:tcBorders>
              <w:top w:val="single" w:sz="4" w:space="0" w:color="auto"/>
              <w:left w:val="single" w:sz="4" w:space="0" w:color="auto"/>
              <w:bottom w:val="nil"/>
              <w:right w:val="single" w:sz="4" w:space="0" w:color="auto"/>
            </w:tcBorders>
            <w:hideMark/>
          </w:tcPr>
          <w:p w14:paraId="6C148FDA" w14:textId="77777777" w:rsidR="007369A1" w:rsidRPr="007369A1" w:rsidRDefault="007369A1" w:rsidP="007369A1">
            <w:pPr>
              <w:keepNext/>
              <w:keepLines/>
              <w:overflowPunct w:val="0"/>
              <w:autoSpaceDE w:val="0"/>
              <w:autoSpaceDN w:val="0"/>
              <w:adjustRightInd w:val="0"/>
              <w:spacing w:after="0"/>
              <w:rPr>
                <w:ins w:id="618" w:author="zhangyufeng@caict.ac.cn" w:date="2025-07-16T17:18:00Z" w16du:dateUtc="2025-07-16T09:18:00Z"/>
                <w:rFonts w:ascii="Arial" w:eastAsia="Times New Roman" w:hAnsi="Arial" w:cs="Arial"/>
                <w:sz w:val="18"/>
                <w:lang w:val="fr-FR" w:eastAsia="fr-FR"/>
              </w:rPr>
            </w:pPr>
            <w:ins w:id="619"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6BDF916F" w14:textId="77777777" w:rsidR="007369A1" w:rsidRPr="007369A1" w:rsidRDefault="007369A1" w:rsidP="007369A1">
            <w:pPr>
              <w:keepNext/>
              <w:keepLines/>
              <w:overflowPunct w:val="0"/>
              <w:autoSpaceDE w:val="0"/>
              <w:autoSpaceDN w:val="0"/>
              <w:adjustRightInd w:val="0"/>
              <w:spacing w:after="0"/>
              <w:rPr>
                <w:ins w:id="620" w:author="zhangyufeng@caict.ac.cn" w:date="2025-07-16T17:18:00Z" w16du:dateUtc="2025-07-16T09:18:00Z"/>
                <w:rFonts w:ascii="Arial" w:eastAsia="Times New Roman" w:hAnsi="Arial" w:cs="Arial"/>
                <w:sz w:val="18"/>
                <w:lang w:val="fr-FR" w:eastAsia="zh-CN"/>
              </w:rPr>
            </w:pPr>
            <w:ins w:id="621" w:author="zhangyufeng@caict.ac.cn" w:date="2025-07-16T17:18:00Z" w16du:dateUtc="2025-07-16T09:18:00Z">
              <w:r w:rsidRPr="007369A1">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7ADB373F" w14:textId="77777777" w:rsidR="007369A1" w:rsidRPr="007369A1" w:rsidRDefault="007369A1" w:rsidP="007369A1">
            <w:pPr>
              <w:keepNext/>
              <w:keepLines/>
              <w:overflowPunct w:val="0"/>
              <w:autoSpaceDE w:val="0"/>
              <w:autoSpaceDN w:val="0"/>
              <w:adjustRightInd w:val="0"/>
              <w:spacing w:after="0"/>
              <w:rPr>
                <w:ins w:id="622"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E369B1" w14:textId="77777777" w:rsidR="007369A1" w:rsidRPr="007369A1" w:rsidRDefault="007369A1" w:rsidP="007369A1">
            <w:pPr>
              <w:keepNext/>
              <w:keepLines/>
              <w:overflowPunct w:val="0"/>
              <w:autoSpaceDE w:val="0"/>
              <w:autoSpaceDN w:val="0"/>
              <w:adjustRightInd w:val="0"/>
              <w:spacing w:after="0"/>
              <w:rPr>
                <w:ins w:id="623" w:author="zhangyufeng@caict.ac.cn" w:date="2025-07-16T17:18:00Z" w16du:dateUtc="2025-07-16T09:18:00Z"/>
                <w:rFonts w:ascii="Arial" w:eastAsia="Times New Roman" w:hAnsi="Arial" w:cs="Arial"/>
                <w:sz w:val="18"/>
                <w:lang w:val="fr-FR" w:eastAsia="en-GB"/>
              </w:rPr>
            </w:pPr>
          </w:p>
        </w:tc>
      </w:tr>
      <w:tr w:rsidR="007369A1" w:rsidRPr="007369A1" w14:paraId="419C8475" w14:textId="77777777" w:rsidTr="007369A1">
        <w:trPr>
          <w:ins w:id="62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490094E" w14:textId="77777777" w:rsidR="007369A1" w:rsidRPr="007369A1" w:rsidRDefault="007369A1" w:rsidP="007369A1">
            <w:pPr>
              <w:keepNext/>
              <w:keepLines/>
              <w:overflowPunct w:val="0"/>
              <w:autoSpaceDE w:val="0"/>
              <w:autoSpaceDN w:val="0"/>
              <w:adjustRightInd w:val="0"/>
              <w:spacing w:after="0"/>
              <w:rPr>
                <w:ins w:id="625" w:author="zhangyufeng@caict.ac.cn" w:date="2025-07-16T17:18:00Z" w16du:dateUtc="2025-07-16T09:18:00Z"/>
                <w:rFonts w:ascii="Arial" w:eastAsia="Times New Roman" w:hAnsi="Arial" w:cs="Arial"/>
                <w:sz w:val="18"/>
                <w:lang w:val="fr-FR" w:eastAsia="fr-FR"/>
              </w:rPr>
            </w:pPr>
            <w:ins w:id="626"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4C1B374" w14:textId="77777777" w:rsidR="007369A1" w:rsidRPr="007369A1" w:rsidRDefault="007369A1" w:rsidP="007369A1">
            <w:pPr>
              <w:keepNext/>
              <w:keepLines/>
              <w:overflowPunct w:val="0"/>
              <w:autoSpaceDE w:val="0"/>
              <w:autoSpaceDN w:val="0"/>
              <w:adjustRightInd w:val="0"/>
              <w:spacing w:after="0"/>
              <w:rPr>
                <w:ins w:id="62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60E32DE" w14:textId="77777777" w:rsidR="007369A1" w:rsidRPr="007369A1" w:rsidRDefault="007369A1" w:rsidP="007369A1">
            <w:pPr>
              <w:keepNext/>
              <w:keepLines/>
              <w:overflowPunct w:val="0"/>
              <w:autoSpaceDE w:val="0"/>
              <w:autoSpaceDN w:val="0"/>
              <w:adjustRightInd w:val="0"/>
              <w:spacing w:after="0"/>
              <w:rPr>
                <w:ins w:id="62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C264A9" w14:textId="77777777" w:rsidR="007369A1" w:rsidRPr="007369A1" w:rsidRDefault="007369A1" w:rsidP="007369A1">
            <w:pPr>
              <w:keepNext/>
              <w:keepLines/>
              <w:overflowPunct w:val="0"/>
              <w:autoSpaceDE w:val="0"/>
              <w:autoSpaceDN w:val="0"/>
              <w:adjustRightInd w:val="0"/>
              <w:spacing w:after="0"/>
              <w:rPr>
                <w:ins w:id="629" w:author="zhangyufeng@caict.ac.cn" w:date="2025-07-16T17:18:00Z" w16du:dateUtc="2025-07-16T09:18:00Z"/>
                <w:rFonts w:ascii="Arial" w:eastAsia="Times New Roman" w:hAnsi="Arial" w:cs="Arial"/>
                <w:sz w:val="18"/>
                <w:lang w:val="fr-FR" w:eastAsia="fr-FR"/>
              </w:rPr>
            </w:pPr>
          </w:p>
        </w:tc>
      </w:tr>
    </w:tbl>
    <w:p w14:paraId="2C9246E9" w14:textId="77777777" w:rsidR="007369A1" w:rsidRPr="007369A1" w:rsidRDefault="007369A1" w:rsidP="007369A1">
      <w:pPr>
        <w:overflowPunct w:val="0"/>
        <w:autoSpaceDE w:val="0"/>
        <w:autoSpaceDN w:val="0"/>
        <w:adjustRightInd w:val="0"/>
        <w:rPr>
          <w:ins w:id="630" w:author="zhangyufeng@caict.ac.cn" w:date="2025-07-16T17:18:00Z" w16du:dateUtc="2025-07-16T09:18:00Z"/>
          <w:rFonts w:eastAsia="Times New Roman"/>
        </w:rPr>
      </w:pPr>
    </w:p>
    <w:p w14:paraId="02B71A49" w14:textId="30E4D210" w:rsidR="007369A1" w:rsidRPr="007369A1" w:rsidRDefault="007369A1" w:rsidP="007369A1">
      <w:pPr>
        <w:keepNext/>
        <w:keepLines/>
        <w:overflowPunct w:val="0"/>
        <w:autoSpaceDE w:val="0"/>
        <w:autoSpaceDN w:val="0"/>
        <w:adjustRightInd w:val="0"/>
        <w:spacing w:before="60"/>
        <w:jc w:val="center"/>
        <w:rPr>
          <w:ins w:id="631" w:author="zhangyufeng@caict.ac.cn" w:date="2025-07-16T17:18:00Z" w16du:dateUtc="2025-07-16T09:18:00Z"/>
          <w:rFonts w:ascii="Arial" w:eastAsia="Times New Roman" w:hAnsi="Arial" w:cs="Arial"/>
          <w:b/>
          <w:lang w:val="fr-FR" w:eastAsia="en-GB"/>
        </w:rPr>
      </w:pPr>
      <w:ins w:id="632" w:author="zhangyufeng@caict.ac.cn" w:date="2025-07-16T17:18:00Z" w16du:dateUtc="2025-07-16T09:18:00Z">
        <w:r w:rsidRPr="007369A1">
          <w:rPr>
            <w:rFonts w:ascii="Arial" w:eastAsia="Times New Roman" w:hAnsi="Arial" w:cs="Arial"/>
            <w:b/>
            <w:lang w:val="fr-FR" w:eastAsia="fr-FR"/>
          </w:rPr>
          <w:lastRenderedPageBreak/>
          <w:t xml:space="preserve">Table </w:t>
        </w:r>
      </w:ins>
      <w:ins w:id="633" w:author="zhangyufeng@caict.ac.cn" w:date="2025-07-16T17:25:00Z" w16du:dateUtc="2025-07-16T09:25:00Z">
        <w:r w:rsidR="00495883">
          <w:rPr>
            <w:rFonts w:ascii="Arial" w:eastAsia="Times New Roman" w:hAnsi="Arial" w:cs="Arial"/>
            <w:b/>
            <w:lang w:val="fr-FR" w:eastAsia="fr-FR"/>
          </w:rPr>
          <w:t>6.3.1.2.2</w:t>
        </w:r>
      </w:ins>
      <w:ins w:id="634"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B9D218E" w14:textId="77777777" w:rsidTr="007369A1">
        <w:trPr>
          <w:ins w:id="635"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5781A7E" w14:textId="77777777" w:rsidR="007369A1" w:rsidRPr="007369A1" w:rsidRDefault="007369A1" w:rsidP="007369A1">
            <w:pPr>
              <w:keepNext/>
              <w:keepLines/>
              <w:overflowPunct w:val="0"/>
              <w:autoSpaceDE w:val="0"/>
              <w:autoSpaceDN w:val="0"/>
              <w:adjustRightInd w:val="0"/>
              <w:spacing w:after="0"/>
              <w:rPr>
                <w:ins w:id="636" w:author="zhangyufeng@caict.ac.cn" w:date="2025-07-16T17:18:00Z" w16du:dateUtc="2025-07-16T09:18:00Z"/>
                <w:rFonts w:ascii="Arial" w:eastAsia="Times New Roman" w:hAnsi="Arial" w:cs="Arial"/>
                <w:sz w:val="18"/>
                <w:lang w:val="fr-FR" w:eastAsia="fr-FR"/>
              </w:rPr>
            </w:pPr>
            <w:ins w:id="637"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73A6ADB2" w14:textId="77777777" w:rsidTr="007369A1">
        <w:trPr>
          <w:ins w:id="63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61CFD88" w14:textId="77777777" w:rsidR="007369A1" w:rsidRPr="007369A1" w:rsidRDefault="007369A1" w:rsidP="007369A1">
            <w:pPr>
              <w:keepNext/>
              <w:keepLines/>
              <w:overflowPunct w:val="0"/>
              <w:autoSpaceDE w:val="0"/>
              <w:autoSpaceDN w:val="0"/>
              <w:adjustRightInd w:val="0"/>
              <w:spacing w:after="0"/>
              <w:jc w:val="center"/>
              <w:rPr>
                <w:ins w:id="639" w:author="zhangyufeng@caict.ac.cn" w:date="2025-07-16T17:18:00Z" w16du:dateUtc="2025-07-16T09:18:00Z"/>
                <w:rFonts w:ascii="Arial" w:eastAsia="Times New Roman" w:hAnsi="Arial" w:cs="Arial"/>
                <w:b/>
                <w:sz w:val="18"/>
                <w:lang w:val="fr-FR" w:eastAsia="fr-FR"/>
              </w:rPr>
            </w:pPr>
            <w:ins w:id="640"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260B" w14:textId="77777777" w:rsidR="007369A1" w:rsidRPr="007369A1" w:rsidRDefault="007369A1" w:rsidP="007369A1">
            <w:pPr>
              <w:keepNext/>
              <w:keepLines/>
              <w:overflowPunct w:val="0"/>
              <w:autoSpaceDE w:val="0"/>
              <w:autoSpaceDN w:val="0"/>
              <w:adjustRightInd w:val="0"/>
              <w:spacing w:after="0"/>
              <w:jc w:val="center"/>
              <w:rPr>
                <w:ins w:id="641" w:author="zhangyufeng@caict.ac.cn" w:date="2025-07-16T17:18:00Z" w16du:dateUtc="2025-07-16T09:18:00Z"/>
                <w:rFonts w:ascii="Arial" w:eastAsia="Times New Roman" w:hAnsi="Arial" w:cs="Arial"/>
                <w:b/>
                <w:sz w:val="18"/>
                <w:lang w:val="fr-FR" w:eastAsia="fr-FR"/>
              </w:rPr>
            </w:pPr>
            <w:ins w:id="642"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BB5375" w14:textId="77777777" w:rsidR="007369A1" w:rsidRPr="007369A1" w:rsidRDefault="007369A1" w:rsidP="007369A1">
            <w:pPr>
              <w:keepNext/>
              <w:keepLines/>
              <w:overflowPunct w:val="0"/>
              <w:autoSpaceDE w:val="0"/>
              <w:autoSpaceDN w:val="0"/>
              <w:adjustRightInd w:val="0"/>
              <w:spacing w:after="0"/>
              <w:jc w:val="center"/>
              <w:rPr>
                <w:ins w:id="643" w:author="zhangyufeng@caict.ac.cn" w:date="2025-07-16T17:18:00Z" w16du:dateUtc="2025-07-16T09:18:00Z"/>
                <w:rFonts w:ascii="Arial" w:eastAsia="Times New Roman" w:hAnsi="Arial" w:cs="Arial"/>
                <w:b/>
                <w:sz w:val="18"/>
                <w:lang w:val="fr-FR" w:eastAsia="fr-FR"/>
              </w:rPr>
            </w:pPr>
            <w:ins w:id="644"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7D72B6" w14:textId="77777777" w:rsidR="007369A1" w:rsidRPr="007369A1" w:rsidRDefault="007369A1" w:rsidP="007369A1">
            <w:pPr>
              <w:keepNext/>
              <w:keepLines/>
              <w:overflowPunct w:val="0"/>
              <w:autoSpaceDE w:val="0"/>
              <w:autoSpaceDN w:val="0"/>
              <w:adjustRightInd w:val="0"/>
              <w:spacing w:after="0"/>
              <w:jc w:val="center"/>
              <w:rPr>
                <w:ins w:id="645" w:author="zhangyufeng@caict.ac.cn" w:date="2025-07-16T17:18:00Z" w16du:dateUtc="2025-07-16T09:18:00Z"/>
                <w:rFonts w:ascii="Arial" w:eastAsia="Times New Roman" w:hAnsi="Arial" w:cs="Arial"/>
                <w:b/>
                <w:sz w:val="18"/>
                <w:lang w:val="fr-FR" w:eastAsia="fr-FR"/>
              </w:rPr>
            </w:pPr>
            <w:ins w:id="646"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F369366" w14:textId="77777777" w:rsidTr="007369A1">
        <w:trPr>
          <w:ins w:id="64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C626FFC" w14:textId="77777777" w:rsidR="007369A1" w:rsidRPr="007369A1" w:rsidRDefault="007369A1" w:rsidP="007369A1">
            <w:pPr>
              <w:keepNext/>
              <w:keepLines/>
              <w:overflowPunct w:val="0"/>
              <w:autoSpaceDE w:val="0"/>
              <w:autoSpaceDN w:val="0"/>
              <w:adjustRightInd w:val="0"/>
              <w:spacing w:after="0"/>
              <w:rPr>
                <w:ins w:id="648" w:author="zhangyufeng@caict.ac.cn" w:date="2025-07-16T17:18:00Z" w16du:dateUtc="2025-07-16T09:18:00Z"/>
                <w:rFonts w:ascii="Arial" w:eastAsia="Times New Roman" w:hAnsi="Arial" w:cs="Arial"/>
                <w:sz w:val="18"/>
                <w:lang w:val="fr-FR" w:eastAsia="fr-FR"/>
              </w:rPr>
            </w:pPr>
            <w:ins w:id="649"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76F0D29" w14:textId="77777777" w:rsidR="007369A1" w:rsidRPr="007369A1" w:rsidRDefault="007369A1" w:rsidP="007369A1">
            <w:pPr>
              <w:keepNext/>
              <w:keepLines/>
              <w:overflowPunct w:val="0"/>
              <w:autoSpaceDE w:val="0"/>
              <w:autoSpaceDN w:val="0"/>
              <w:adjustRightInd w:val="0"/>
              <w:spacing w:after="0"/>
              <w:rPr>
                <w:ins w:id="650"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8A5FB" w14:textId="77777777" w:rsidR="007369A1" w:rsidRPr="007369A1" w:rsidRDefault="007369A1" w:rsidP="007369A1">
            <w:pPr>
              <w:keepNext/>
              <w:keepLines/>
              <w:overflowPunct w:val="0"/>
              <w:autoSpaceDE w:val="0"/>
              <w:autoSpaceDN w:val="0"/>
              <w:adjustRightInd w:val="0"/>
              <w:spacing w:after="0"/>
              <w:rPr>
                <w:ins w:id="651"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E4379F" w14:textId="77777777" w:rsidR="007369A1" w:rsidRPr="007369A1" w:rsidRDefault="007369A1" w:rsidP="007369A1">
            <w:pPr>
              <w:keepNext/>
              <w:keepLines/>
              <w:overflowPunct w:val="0"/>
              <w:autoSpaceDE w:val="0"/>
              <w:autoSpaceDN w:val="0"/>
              <w:adjustRightInd w:val="0"/>
              <w:spacing w:after="0"/>
              <w:rPr>
                <w:ins w:id="652" w:author="zhangyufeng@caict.ac.cn" w:date="2025-07-16T17:18:00Z" w16du:dateUtc="2025-07-16T09:18:00Z"/>
                <w:rFonts w:ascii="Arial" w:eastAsia="Times New Roman" w:hAnsi="Arial" w:cs="Arial"/>
                <w:sz w:val="18"/>
                <w:lang w:val="fr-FR" w:eastAsia="fr-FR"/>
              </w:rPr>
            </w:pPr>
          </w:p>
        </w:tc>
      </w:tr>
      <w:tr w:rsidR="007369A1" w:rsidRPr="007369A1" w14:paraId="10672D0E" w14:textId="77777777" w:rsidTr="007369A1">
        <w:trPr>
          <w:ins w:id="65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BC17238" w14:textId="77777777" w:rsidR="007369A1" w:rsidRPr="007369A1" w:rsidRDefault="007369A1" w:rsidP="007369A1">
            <w:pPr>
              <w:keepNext/>
              <w:keepLines/>
              <w:overflowPunct w:val="0"/>
              <w:autoSpaceDE w:val="0"/>
              <w:autoSpaceDN w:val="0"/>
              <w:adjustRightInd w:val="0"/>
              <w:spacing w:after="0"/>
              <w:rPr>
                <w:ins w:id="654" w:author="zhangyufeng@caict.ac.cn" w:date="2025-07-16T17:18:00Z" w16du:dateUtc="2025-07-16T09:18:00Z"/>
                <w:rFonts w:ascii="Arial" w:eastAsia="Times New Roman" w:hAnsi="Arial" w:cs="Arial"/>
                <w:sz w:val="18"/>
                <w:lang w:val="fr-FR" w:eastAsia="fr-FR"/>
              </w:rPr>
            </w:pPr>
            <w:ins w:id="655"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74790BC" w14:textId="77777777" w:rsidR="007369A1" w:rsidRPr="007369A1" w:rsidRDefault="007369A1" w:rsidP="007369A1">
            <w:pPr>
              <w:keepNext/>
              <w:keepLines/>
              <w:overflowPunct w:val="0"/>
              <w:autoSpaceDE w:val="0"/>
              <w:autoSpaceDN w:val="0"/>
              <w:adjustRightInd w:val="0"/>
              <w:spacing w:after="0"/>
              <w:rPr>
                <w:ins w:id="65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82D3A" w14:textId="77777777" w:rsidR="007369A1" w:rsidRPr="007369A1" w:rsidRDefault="007369A1" w:rsidP="007369A1">
            <w:pPr>
              <w:keepNext/>
              <w:keepLines/>
              <w:overflowPunct w:val="0"/>
              <w:autoSpaceDE w:val="0"/>
              <w:autoSpaceDN w:val="0"/>
              <w:adjustRightInd w:val="0"/>
              <w:spacing w:after="0"/>
              <w:rPr>
                <w:ins w:id="65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3BD500" w14:textId="77777777" w:rsidR="007369A1" w:rsidRPr="007369A1" w:rsidRDefault="007369A1" w:rsidP="007369A1">
            <w:pPr>
              <w:keepNext/>
              <w:keepLines/>
              <w:overflowPunct w:val="0"/>
              <w:autoSpaceDE w:val="0"/>
              <w:autoSpaceDN w:val="0"/>
              <w:adjustRightInd w:val="0"/>
              <w:spacing w:after="0"/>
              <w:rPr>
                <w:ins w:id="658" w:author="zhangyufeng@caict.ac.cn" w:date="2025-07-16T17:18:00Z" w16du:dateUtc="2025-07-16T09:18:00Z"/>
                <w:rFonts w:ascii="Arial" w:eastAsia="Times New Roman" w:hAnsi="Arial" w:cs="Arial"/>
                <w:sz w:val="18"/>
                <w:lang w:val="fr-FR" w:eastAsia="fr-FR"/>
              </w:rPr>
            </w:pPr>
          </w:p>
        </w:tc>
      </w:tr>
      <w:tr w:rsidR="007369A1" w:rsidRPr="007369A1" w14:paraId="67C53B43" w14:textId="77777777" w:rsidTr="007369A1">
        <w:trPr>
          <w:ins w:id="65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1383392" w14:textId="77777777" w:rsidR="007369A1" w:rsidRPr="007369A1" w:rsidRDefault="007369A1" w:rsidP="007369A1">
            <w:pPr>
              <w:keepNext/>
              <w:keepLines/>
              <w:overflowPunct w:val="0"/>
              <w:autoSpaceDE w:val="0"/>
              <w:autoSpaceDN w:val="0"/>
              <w:adjustRightInd w:val="0"/>
              <w:spacing w:after="0"/>
              <w:rPr>
                <w:ins w:id="660" w:author="zhangyufeng@caict.ac.cn" w:date="2025-07-16T17:18:00Z" w16du:dateUtc="2025-07-16T09:18:00Z"/>
                <w:rFonts w:ascii="Arial" w:eastAsia="Times New Roman" w:hAnsi="Arial" w:cs="Arial"/>
                <w:sz w:val="18"/>
                <w:lang w:val="fr-FR" w:eastAsia="fr-FR"/>
              </w:rPr>
            </w:pPr>
            <w:ins w:id="661" w:author="zhangyufeng@caict.ac.cn" w:date="2025-07-16T17:18:00Z" w16du:dateUtc="2025-07-16T09:18:00Z">
              <w:r w:rsidRPr="007369A1">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441F5ECD" w14:textId="77777777" w:rsidR="007369A1" w:rsidRPr="007369A1" w:rsidRDefault="007369A1" w:rsidP="007369A1">
            <w:pPr>
              <w:keepNext/>
              <w:keepLines/>
              <w:overflowPunct w:val="0"/>
              <w:autoSpaceDE w:val="0"/>
              <w:autoSpaceDN w:val="0"/>
              <w:adjustRightInd w:val="0"/>
              <w:spacing w:after="0"/>
              <w:rPr>
                <w:ins w:id="662" w:author="zhangyufeng@caict.ac.cn" w:date="2025-07-16T17:18:00Z" w16du:dateUtc="2025-07-16T09:18:00Z"/>
                <w:rFonts w:ascii="Arial" w:eastAsia="Times New Roman" w:hAnsi="Arial" w:cs="Arial"/>
                <w:sz w:val="18"/>
                <w:lang w:val="fr-FR" w:eastAsia="fr-FR"/>
              </w:rPr>
            </w:pPr>
            <w:ins w:id="663" w:author="zhangyufeng@caict.ac.cn" w:date="2025-07-16T17:18:00Z" w16du:dateUtc="2025-07-16T09:18:00Z">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0284B47F" w14:textId="77777777" w:rsidR="007369A1" w:rsidRPr="007369A1" w:rsidRDefault="007369A1" w:rsidP="007369A1">
            <w:pPr>
              <w:keepNext/>
              <w:keepLines/>
              <w:overflowPunct w:val="0"/>
              <w:autoSpaceDE w:val="0"/>
              <w:autoSpaceDN w:val="0"/>
              <w:adjustRightInd w:val="0"/>
              <w:spacing w:after="0"/>
              <w:rPr>
                <w:ins w:id="66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0D0D55" w14:textId="77777777" w:rsidR="007369A1" w:rsidRPr="007369A1" w:rsidRDefault="007369A1" w:rsidP="007369A1">
            <w:pPr>
              <w:keepNext/>
              <w:keepLines/>
              <w:overflowPunct w:val="0"/>
              <w:autoSpaceDE w:val="0"/>
              <w:autoSpaceDN w:val="0"/>
              <w:adjustRightInd w:val="0"/>
              <w:spacing w:after="0"/>
              <w:rPr>
                <w:ins w:id="665" w:author="zhangyufeng@caict.ac.cn" w:date="2025-07-16T17:18:00Z" w16du:dateUtc="2025-07-16T09:18:00Z"/>
                <w:rFonts w:ascii="Arial" w:eastAsia="Times New Roman" w:hAnsi="Arial" w:cs="Arial"/>
                <w:sz w:val="18"/>
                <w:lang w:val="fr-FR" w:eastAsia="fr-FR"/>
              </w:rPr>
            </w:pPr>
          </w:p>
        </w:tc>
      </w:tr>
      <w:tr w:rsidR="007369A1" w:rsidRPr="007369A1" w14:paraId="7A7C8EE9" w14:textId="77777777" w:rsidTr="007369A1">
        <w:trPr>
          <w:ins w:id="66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47F71D4" w14:textId="77777777" w:rsidR="007369A1" w:rsidRPr="007369A1" w:rsidRDefault="007369A1" w:rsidP="007369A1">
            <w:pPr>
              <w:keepNext/>
              <w:keepLines/>
              <w:overflowPunct w:val="0"/>
              <w:autoSpaceDE w:val="0"/>
              <w:autoSpaceDN w:val="0"/>
              <w:adjustRightInd w:val="0"/>
              <w:spacing w:after="0"/>
              <w:rPr>
                <w:ins w:id="667" w:author="zhangyufeng@caict.ac.cn" w:date="2025-07-16T17:18:00Z" w16du:dateUtc="2025-07-16T09:18:00Z"/>
                <w:rFonts w:ascii="Arial" w:eastAsia="Times New Roman" w:hAnsi="Arial" w:cs="Arial"/>
                <w:sz w:val="18"/>
                <w:lang w:val="fr-FR" w:eastAsia="fr-FR"/>
              </w:rPr>
            </w:pPr>
            <w:ins w:id="668"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3E887C" w14:textId="77777777" w:rsidR="007369A1" w:rsidRPr="007369A1" w:rsidRDefault="007369A1" w:rsidP="007369A1">
            <w:pPr>
              <w:keepNext/>
              <w:keepLines/>
              <w:overflowPunct w:val="0"/>
              <w:autoSpaceDE w:val="0"/>
              <w:autoSpaceDN w:val="0"/>
              <w:adjustRightInd w:val="0"/>
              <w:spacing w:after="0"/>
              <w:rPr>
                <w:ins w:id="66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06FF46" w14:textId="77777777" w:rsidR="007369A1" w:rsidRPr="007369A1" w:rsidRDefault="007369A1" w:rsidP="007369A1">
            <w:pPr>
              <w:keepNext/>
              <w:keepLines/>
              <w:overflowPunct w:val="0"/>
              <w:autoSpaceDE w:val="0"/>
              <w:autoSpaceDN w:val="0"/>
              <w:adjustRightInd w:val="0"/>
              <w:spacing w:after="0"/>
              <w:rPr>
                <w:ins w:id="67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BEE95" w14:textId="77777777" w:rsidR="007369A1" w:rsidRPr="007369A1" w:rsidRDefault="007369A1" w:rsidP="007369A1">
            <w:pPr>
              <w:keepNext/>
              <w:keepLines/>
              <w:overflowPunct w:val="0"/>
              <w:autoSpaceDE w:val="0"/>
              <w:autoSpaceDN w:val="0"/>
              <w:adjustRightInd w:val="0"/>
              <w:spacing w:after="0"/>
              <w:rPr>
                <w:ins w:id="671" w:author="zhangyufeng@caict.ac.cn" w:date="2025-07-16T17:18:00Z" w16du:dateUtc="2025-07-16T09:18:00Z"/>
                <w:rFonts w:ascii="Arial" w:eastAsia="Times New Roman" w:hAnsi="Arial" w:cs="Arial"/>
                <w:sz w:val="18"/>
                <w:lang w:val="fr-FR" w:eastAsia="fr-FR"/>
              </w:rPr>
            </w:pPr>
          </w:p>
        </w:tc>
      </w:tr>
      <w:tr w:rsidR="007369A1" w:rsidRPr="007369A1" w14:paraId="40C6C117" w14:textId="77777777" w:rsidTr="007369A1">
        <w:trPr>
          <w:ins w:id="672" w:author="zhangyufeng@caict.ac.cn" w:date="2025-07-16T17:18:00Z"/>
        </w:trPr>
        <w:tc>
          <w:tcPr>
            <w:tcW w:w="4535" w:type="dxa"/>
            <w:tcBorders>
              <w:top w:val="nil"/>
              <w:left w:val="single" w:sz="4" w:space="0" w:color="auto"/>
              <w:bottom w:val="single" w:sz="4" w:space="0" w:color="auto"/>
              <w:right w:val="single" w:sz="4" w:space="0" w:color="auto"/>
            </w:tcBorders>
            <w:hideMark/>
          </w:tcPr>
          <w:p w14:paraId="1783771C" w14:textId="77777777" w:rsidR="007369A1" w:rsidRPr="007369A1" w:rsidRDefault="007369A1" w:rsidP="007369A1">
            <w:pPr>
              <w:keepNext/>
              <w:keepLines/>
              <w:overflowPunct w:val="0"/>
              <w:autoSpaceDE w:val="0"/>
              <w:autoSpaceDN w:val="0"/>
              <w:adjustRightInd w:val="0"/>
              <w:spacing w:after="0"/>
              <w:rPr>
                <w:ins w:id="673" w:author="zhangyufeng@caict.ac.cn" w:date="2025-07-16T17:18:00Z" w16du:dateUtc="2025-07-16T09:18:00Z"/>
                <w:rFonts w:ascii="Arial" w:eastAsia="Times New Roman" w:hAnsi="Arial" w:cs="Arial"/>
                <w:sz w:val="18"/>
                <w:lang w:val="fr-FR" w:eastAsia="fr-FR"/>
              </w:rPr>
            </w:pPr>
            <w:ins w:id="674" w:author="zhangyufeng@caict.ac.cn" w:date="2025-07-16T17:18:00Z" w16du:dateUtc="2025-07-16T09:18:00Z">
              <w:r w:rsidRPr="007369A1">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97D2765" w14:textId="77777777" w:rsidR="007369A1" w:rsidRPr="007369A1" w:rsidRDefault="007369A1" w:rsidP="007369A1">
            <w:pPr>
              <w:keepNext/>
              <w:keepLines/>
              <w:overflowPunct w:val="0"/>
              <w:autoSpaceDE w:val="0"/>
              <w:autoSpaceDN w:val="0"/>
              <w:adjustRightInd w:val="0"/>
              <w:spacing w:after="0"/>
              <w:rPr>
                <w:ins w:id="675" w:author="zhangyufeng@caict.ac.cn" w:date="2025-07-16T17:18:00Z" w16du:dateUtc="2025-07-16T09:18:00Z"/>
                <w:rFonts w:ascii="Arial" w:eastAsia="Times New Roman" w:hAnsi="Arial" w:cs="Arial"/>
                <w:sz w:val="18"/>
                <w:lang w:val="fr-FR" w:eastAsia="fr-FR"/>
              </w:rPr>
            </w:pPr>
            <w:ins w:id="676" w:author="zhangyufeng@caict.ac.cn" w:date="2025-07-16T17:18:00Z" w16du:dateUtc="2025-07-16T09:18:00Z">
              <w:r w:rsidRPr="007369A1">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15D0656" w14:textId="77777777" w:rsidR="007369A1" w:rsidRPr="007369A1" w:rsidRDefault="007369A1" w:rsidP="007369A1">
            <w:pPr>
              <w:keepNext/>
              <w:keepLines/>
              <w:overflowPunct w:val="0"/>
              <w:autoSpaceDE w:val="0"/>
              <w:autoSpaceDN w:val="0"/>
              <w:adjustRightInd w:val="0"/>
              <w:spacing w:after="0"/>
              <w:rPr>
                <w:ins w:id="67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C8F75F" w14:textId="77777777" w:rsidR="007369A1" w:rsidRPr="007369A1" w:rsidRDefault="007369A1" w:rsidP="007369A1">
            <w:pPr>
              <w:keepNext/>
              <w:keepLines/>
              <w:overflowPunct w:val="0"/>
              <w:autoSpaceDE w:val="0"/>
              <w:autoSpaceDN w:val="0"/>
              <w:adjustRightInd w:val="0"/>
              <w:spacing w:after="0"/>
              <w:rPr>
                <w:ins w:id="678" w:author="zhangyufeng@caict.ac.cn" w:date="2025-07-16T17:18:00Z" w16du:dateUtc="2025-07-16T09:18:00Z"/>
                <w:rFonts w:ascii="Arial" w:eastAsia="Times New Roman" w:hAnsi="Arial" w:cs="Arial"/>
                <w:sz w:val="18"/>
                <w:lang w:val="fr-FR" w:eastAsia="fr-FR"/>
              </w:rPr>
            </w:pPr>
          </w:p>
        </w:tc>
      </w:tr>
      <w:tr w:rsidR="007369A1" w:rsidRPr="007369A1" w14:paraId="1DAA0680" w14:textId="77777777" w:rsidTr="007369A1">
        <w:trPr>
          <w:ins w:id="679" w:author="zhangyufeng@caict.ac.cn" w:date="2025-07-16T17:18:00Z"/>
        </w:trPr>
        <w:tc>
          <w:tcPr>
            <w:tcW w:w="4535" w:type="dxa"/>
            <w:tcBorders>
              <w:top w:val="nil"/>
              <w:left w:val="single" w:sz="4" w:space="0" w:color="auto"/>
              <w:bottom w:val="single" w:sz="4" w:space="0" w:color="auto"/>
              <w:right w:val="single" w:sz="4" w:space="0" w:color="auto"/>
            </w:tcBorders>
            <w:hideMark/>
          </w:tcPr>
          <w:p w14:paraId="23EA776F" w14:textId="77777777" w:rsidR="007369A1" w:rsidRPr="007369A1" w:rsidRDefault="007369A1" w:rsidP="007369A1">
            <w:pPr>
              <w:keepNext/>
              <w:keepLines/>
              <w:overflowPunct w:val="0"/>
              <w:autoSpaceDE w:val="0"/>
              <w:autoSpaceDN w:val="0"/>
              <w:adjustRightInd w:val="0"/>
              <w:spacing w:after="0"/>
              <w:rPr>
                <w:ins w:id="680" w:author="zhangyufeng@caict.ac.cn" w:date="2025-07-16T17:18:00Z" w16du:dateUtc="2025-07-16T09:18:00Z"/>
                <w:rFonts w:ascii="Arial" w:eastAsia="Times New Roman" w:hAnsi="Arial" w:cs="Arial"/>
                <w:sz w:val="18"/>
                <w:lang w:val="fr-FR" w:eastAsia="fr-FR"/>
              </w:rPr>
            </w:pPr>
            <w:ins w:id="681"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4F49C43" w14:textId="77777777" w:rsidR="007369A1" w:rsidRPr="007369A1" w:rsidRDefault="007369A1" w:rsidP="007369A1">
            <w:pPr>
              <w:keepNext/>
              <w:keepLines/>
              <w:overflowPunct w:val="0"/>
              <w:autoSpaceDE w:val="0"/>
              <w:autoSpaceDN w:val="0"/>
              <w:adjustRightInd w:val="0"/>
              <w:spacing w:after="0"/>
              <w:rPr>
                <w:ins w:id="682" w:author="zhangyufeng@caict.ac.cn" w:date="2025-07-16T17:18:00Z" w16du:dateUtc="2025-07-16T09:18:00Z"/>
                <w:rFonts w:ascii="Arial" w:eastAsia="Times New Roman" w:hAnsi="Arial" w:cs="Arial"/>
                <w:sz w:val="18"/>
                <w:lang w:val="fr-FR" w:eastAsia="fr-FR"/>
              </w:rPr>
            </w:pPr>
            <w:ins w:id="683"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671BA65B" w14:textId="77777777" w:rsidR="007369A1" w:rsidRPr="007369A1" w:rsidRDefault="007369A1" w:rsidP="007369A1">
            <w:pPr>
              <w:keepNext/>
              <w:keepLines/>
              <w:overflowPunct w:val="0"/>
              <w:autoSpaceDE w:val="0"/>
              <w:autoSpaceDN w:val="0"/>
              <w:adjustRightInd w:val="0"/>
              <w:spacing w:after="0"/>
              <w:rPr>
                <w:ins w:id="68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C9E02E" w14:textId="77777777" w:rsidR="007369A1" w:rsidRPr="007369A1" w:rsidRDefault="007369A1" w:rsidP="007369A1">
            <w:pPr>
              <w:keepNext/>
              <w:keepLines/>
              <w:overflowPunct w:val="0"/>
              <w:autoSpaceDE w:val="0"/>
              <w:autoSpaceDN w:val="0"/>
              <w:adjustRightInd w:val="0"/>
              <w:spacing w:after="0"/>
              <w:rPr>
                <w:ins w:id="685" w:author="zhangyufeng@caict.ac.cn" w:date="2025-07-16T17:18:00Z" w16du:dateUtc="2025-07-16T09:18:00Z"/>
                <w:rFonts w:ascii="Arial" w:eastAsia="Times New Roman" w:hAnsi="Arial" w:cs="Arial"/>
                <w:sz w:val="18"/>
                <w:lang w:val="fr-FR" w:eastAsia="fr-FR"/>
              </w:rPr>
            </w:pPr>
          </w:p>
        </w:tc>
      </w:tr>
      <w:tr w:rsidR="007369A1" w:rsidRPr="007369A1" w14:paraId="0AE8C485" w14:textId="77777777" w:rsidTr="007369A1">
        <w:trPr>
          <w:ins w:id="68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C82269" w14:textId="77777777" w:rsidR="007369A1" w:rsidRPr="007369A1" w:rsidRDefault="007369A1" w:rsidP="007369A1">
            <w:pPr>
              <w:keepNext/>
              <w:keepLines/>
              <w:overflowPunct w:val="0"/>
              <w:autoSpaceDE w:val="0"/>
              <w:autoSpaceDN w:val="0"/>
              <w:adjustRightInd w:val="0"/>
              <w:spacing w:after="0"/>
              <w:rPr>
                <w:ins w:id="687" w:author="zhangyufeng@caict.ac.cn" w:date="2025-07-16T17:18:00Z" w16du:dateUtc="2025-07-16T09:18:00Z"/>
                <w:rFonts w:ascii="Arial" w:eastAsia="Times New Roman" w:hAnsi="Arial" w:cs="Arial"/>
                <w:sz w:val="18"/>
                <w:lang w:val="fr-FR" w:eastAsia="fr-FR"/>
              </w:rPr>
            </w:pPr>
            <w:ins w:id="688"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DCDBAD" w14:textId="77777777" w:rsidR="007369A1" w:rsidRPr="007369A1" w:rsidRDefault="007369A1" w:rsidP="007369A1">
            <w:pPr>
              <w:keepNext/>
              <w:keepLines/>
              <w:overflowPunct w:val="0"/>
              <w:autoSpaceDE w:val="0"/>
              <w:autoSpaceDN w:val="0"/>
              <w:adjustRightInd w:val="0"/>
              <w:spacing w:after="0"/>
              <w:rPr>
                <w:ins w:id="68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E46B43" w14:textId="77777777" w:rsidR="007369A1" w:rsidRPr="007369A1" w:rsidRDefault="007369A1" w:rsidP="007369A1">
            <w:pPr>
              <w:keepNext/>
              <w:keepLines/>
              <w:overflowPunct w:val="0"/>
              <w:autoSpaceDE w:val="0"/>
              <w:autoSpaceDN w:val="0"/>
              <w:adjustRightInd w:val="0"/>
              <w:spacing w:after="0"/>
              <w:rPr>
                <w:ins w:id="69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F3ED70" w14:textId="77777777" w:rsidR="007369A1" w:rsidRPr="007369A1" w:rsidRDefault="007369A1" w:rsidP="007369A1">
            <w:pPr>
              <w:keepNext/>
              <w:keepLines/>
              <w:overflowPunct w:val="0"/>
              <w:autoSpaceDE w:val="0"/>
              <w:autoSpaceDN w:val="0"/>
              <w:adjustRightInd w:val="0"/>
              <w:spacing w:after="0"/>
              <w:rPr>
                <w:ins w:id="691" w:author="zhangyufeng@caict.ac.cn" w:date="2025-07-16T17:18:00Z" w16du:dateUtc="2025-07-16T09:18:00Z"/>
                <w:rFonts w:ascii="Arial" w:eastAsia="Times New Roman" w:hAnsi="Arial" w:cs="Arial"/>
                <w:sz w:val="18"/>
                <w:lang w:val="fr-FR" w:eastAsia="fr-FR"/>
              </w:rPr>
            </w:pPr>
          </w:p>
        </w:tc>
      </w:tr>
    </w:tbl>
    <w:p w14:paraId="1EC7EC33" w14:textId="77777777" w:rsidR="007369A1" w:rsidRPr="007369A1" w:rsidRDefault="007369A1" w:rsidP="007369A1">
      <w:pPr>
        <w:overflowPunct w:val="0"/>
        <w:autoSpaceDE w:val="0"/>
        <w:autoSpaceDN w:val="0"/>
        <w:adjustRightInd w:val="0"/>
        <w:rPr>
          <w:ins w:id="692" w:author="zhangyufeng@caict.ac.cn" w:date="2025-07-16T17:18:00Z" w16du:dateUtc="2025-07-16T09:18:00Z"/>
          <w:rFonts w:eastAsia="Times New Roman"/>
        </w:rPr>
      </w:pPr>
    </w:p>
    <w:p w14:paraId="76BD17BF" w14:textId="7937A396" w:rsidR="007369A1" w:rsidRPr="007369A1" w:rsidRDefault="007369A1" w:rsidP="007369A1">
      <w:pPr>
        <w:keepNext/>
        <w:keepLines/>
        <w:overflowPunct w:val="0"/>
        <w:autoSpaceDE w:val="0"/>
        <w:autoSpaceDN w:val="0"/>
        <w:adjustRightInd w:val="0"/>
        <w:spacing w:before="60"/>
        <w:jc w:val="center"/>
        <w:rPr>
          <w:ins w:id="693" w:author="zhangyufeng@caict.ac.cn" w:date="2025-07-16T17:18:00Z" w16du:dateUtc="2025-07-16T09:18:00Z"/>
          <w:rFonts w:ascii="Arial" w:eastAsia="Times New Roman" w:hAnsi="Arial" w:cs="Arial"/>
          <w:b/>
          <w:lang w:val="fr-FR" w:eastAsia="en-GB"/>
        </w:rPr>
      </w:pPr>
      <w:ins w:id="694" w:author="zhangyufeng@caict.ac.cn" w:date="2025-07-16T17:18:00Z" w16du:dateUtc="2025-07-16T09:18:00Z">
        <w:r w:rsidRPr="007369A1">
          <w:rPr>
            <w:rFonts w:ascii="Arial" w:eastAsia="Times New Roman" w:hAnsi="Arial" w:cs="Arial"/>
            <w:b/>
            <w:lang w:val="fr-FR" w:eastAsia="fr-FR"/>
          </w:rPr>
          <w:t xml:space="preserve">Table </w:t>
        </w:r>
      </w:ins>
      <w:ins w:id="695" w:author="zhangyufeng@caict.ac.cn" w:date="2025-07-16T17:25:00Z" w16du:dateUtc="2025-07-16T09:25:00Z">
        <w:r w:rsidR="00495883">
          <w:rPr>
            <w:rFonts w:ascii="Arial" w:eastAsia="Times New Roman" w:hAnsi="Arial" w:cs="Arial"/>
            <w:b/>
            <w:lang w:val="fr-FR" w:eastAsia="fr-FR"/>
          </w:rPr>
          <w:t>6.3.1.2.2</w:t>
        </w:r>
      </w:ins>
      <w:ins w:id="696"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238DAD32" w14:textId="77777777" w:rsidTr="007369A1">
        <w:trPr>
          <w:ins w:id="697"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F44F591" w14:textId="77777777" w:rsidR="007369A1" w:rsidRPr="007369A1" w:rsidRDefault="007369A1" w:rsidP="007369A1">
            <w:pPr>
              <w:keepNext/>
              <w:keepLines/>
              <w:overflowPunct w:val="0"/>
              <w:autoSpaceDE w:val="0"/>
              <w:autoSpaceDN w:val="0"/>
              <w:adjustRightInd w:val="0"/>
              <w:spacing w:after="0"/>
              <w:rPr>
                <w:ins w:id="698" w:author="zhangyufeng@caict.ac.cn" w:date="2025-07-16T17:18:00Z" w16du:dateUtc="2025-07-16T09:18:00Z"/>
                <w:rFonts w:ascii="Arial" w:eastAsia="Times New Roman" w:hAnsi="Arial" w:cs="Arial"/>
                <w:sz w:val="18"/>
                <w:lang w:val="fr-FR" w:eastAsia="fr-FR"/>
              </w:rPr>
            </w:pPr>
            <w:ins w:id="699" w:author="zhangyufeng@caict.ac.cn" w:date="2025-07-16T17:18:00Z" w16du:dateUtc="2025-07-16T09:18:00Z">
              <w:r w:rsidRPr="007369A1">
                <w:rPr>
                  <w:rFonts w:ascii="Arial" w:eastAsia="Times New Roman" w:hAnsi="Arial" w:cs="Arial"/>
                  <w:sz w:val="18"/>
                  <w:lang w:val="fr-FR" w:eastAsia="fr-FR"/>
                </w:rPr>
                <w:t>Derivation Path: TS 38.508-1 [6], clause 4.6.3, Table 4.6.3-34</w:t>
              </w:r>
            </w:ins>
          </w:p>
        </w:tc>
      </w:tr>
      <w:tr w:rsidR="007369A1" w:rsidRPr="007369A1" w14:paraId="432EE6A5" w14:textId="77777777" w:rsidTr="007369A1">
        <w:trPr>
          <w:ins w:id="70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D3A11C3" w14:textId="77777777" w:rsidR="007369A1" w:rsidRPr="007369A1" w:rsidRDefault="007369A1" w:rsidP="007369A1">
            <w:pPr>
              <w:keepNext/>
              <w:keepLines/>
              <w:overflowPunct w:val="0"/>
              <w:autoSpaceDE w:val="0"/>
              <w:autoSpaceDN w:val="0"/>
              <w:adjustRightInd w:val="0"/>
              <w:spacing w:after="0"/>
              <w:jc w:val="center"/>
              <w:rPr>
                <w:ins w:id="701" w:author="zhangyufeng@caict.ac.cn" w:date="2025-07-16T17:18:00Z" w16du:dateUtc="2025-07-16T09:18:00Z"/>
                <w:rFonts w:ascii="Arial" w:eastAsia="Times New Roman" w:hAnsi="Arial" w:cs="Arial"/>
                <w:b/>
                <w:sz w:val="18"/>
                <w:lang w:val="fr-FR" w:eastAsia="fr-FR"/>
              </w:rPr>
            </w:pPr>
            <w:ins w:id="702"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C81AF8" w14:textId="77777777" w:rsidR="007369A1" w:rsidRPr="007369A1" w:rsidRDefault="007369A1" w:rsidP="007369A1">
            <w:pPr>
              <w:keepNext/>
              <w:keepLines/>
              <w:overflowPunct w:val="0"/>
              <w:autoSpaceDE w:val="0"/>
              <w:autoSpaceDN w:val="0"/>
              <w:adjustRightInd w:val="0"/>
              <w:spacing w:after="0"/>
              <w:jc w:val="center"/>
              <w:rPr>
                <w:ins w:id="703" w:author="zhangyufeng@caict.ac.cn" w:date="2025-07-16T17:18:00Z" w16du:dateUtc="2025-07-16T09:18:00Z"/>
                <w:rFonts w:ascii="Arial" w:eastAsia="Times New Roman" w:hAnsi="Arial" w:cs="Arial"/>
                <w:b/>
                <w:sz w:val="18"/>
                <w:lang w:val="fr-FR" w:eastAsia="fr-FR"/>
              </w:rPr>
            </w:pPr>
            <w:ins w:id="704"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BF4741" w14:textId="77777777" w:rsidR="007369A1" w:rsidRPr="007369A1" w:rsidRDefault="007369A1" w:rsidP="007369A1">
            <w:pPr>
              <w:keepNext/>
              <w:keepLines/>
              <w:overflowPunct w:val="0"/>
              <w:autoSpaceDE w:val="0"/>
              <w:autoSpaceDN w:val="0"/>
              <w:adjustRightInd w:val="0"/>
              <w:spacing w:after="0"/>
              <w:jc w:val="center"/>
              <w:rPr>
                <w:ins w:id="705" w:author="zhangyufeng@caict.ac.cn" w:date="2025-07-16T17:18:00Z" w16du:dateUtc="2025-07-16T09:18:00Z"/>
                <w:rFonts w:ascii="Arial" w:eastAsia="Times New Roman" w:hAnsi="Arial" w:cs="Arial"/>
                <w:b/>
                <w:sz w:val="18"/>
                <w:lang w:val="fr-FR" w:eastAsia="fr-FR"/>
              </w:rPr>
            </w:pPr>
            <w:ins w:id="706"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1D5412" w14:textId="77777777" w:rsidR="007369A1" w:rsidRPr="007369A1" w:rsidRDefault="007369A1" w:rsidP="007369A1">
            <w:pPr>
              <w:keepNext/>
              <w:keepLines/>
              <w:overflowPunct w:val="0"/>
              <w:autoSpaceDE w:val="0"/>
              <w:autoSpaceDN w:val="0"/>
              <w:adjustRightInd w:val="0"/>
              <w:spacing w:after="0"/>
              <w:jc w:val="center"/>
              <w:rPr>
                <w:ins w:id="707" w:author="zhangyufeng@caict.ac.cn" w:date="2025-07-16T17:18:00Z" w16du:dateUtc="2025-07-16T09:18:00Z"/>
                <w:rFonts w:ascii="Arial" w:eastAsia="Times New Roman" w:hAnsi="Arial" w:cs="Arial"/>
                <w:b/>
                <w:sz w:val="18"/>
                <w:lang w:val="fr-FR" w:eastAsia="fr-FR"/>
              </w:rPr>
            </w:pPr>
            <w:ins w:id="708"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5C63DEEB" w14:textId="77777777" w:rsidTr="007369A1">
        <w:trPr>
          <w:ins w:id="70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5312F1" w14:textId="77777777" w:rsidR="007369A1" w:rsidRPr="007369A1" w:rsidRDefault="007369A1" w:rsidP="007369A1">
            <w:pPr>
              <w:keepNext/>
              <w:keepLines/>
              <w:overflowPunct w:val="0"/>
              <w:autoSpaceDE w:val="0"/>
              <w:autoSpaceDN w:val="0"/>
              <w:adjustRightInd w:val="0"/>
              <w:spacing w:after="0"/>
              <w:rPr>
                <w:ins w:id="710" w:author="zhangyufeng@caict.ac.cn" w:date="2025-07-16T17:18:00Z" w16du:dateUtc="2025-07-16T09:18:00Z"/>
                <w:rFonts w:ascii="Arial" w:eastAsia="Times New Roman" w:hAnsi="Arial" w:cs="Arial"/>
                <w:sz w:val="18"/>
                <w:lang w:val="fr-FR" w:eastAsia="fr-FR"/>
              </w:rPr>
            </w:pPr>
            <w:ins w:id="711" w:author="zhangyufeng@caict.ac.cn" w:date="2025-07-16T17:18:00Z" w16du:dateUtc="2025-07-16T09:18:00Z">
              <w:r w:rsidRPr="007369A1">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030AA0F0" w14:textId="77777777" w:rsidR="007369A1" w:rsidRPr="007369A1" w:rsidRDefault="007369A1" w:rsidP="007369A1">
            <w:pPr>
              <w:keepNext/>
              <w:keepLines/>
              <w:overflowPunct w:val="0"/>
              <w:autoSpaceDE w:val="0"/>
              <w:autoSpaceDN w:val="0"/>
              <w:adjustRightInd w:val="0"/>
              <w:spacing w:after="0"/>
              <w:rPr>
                <w:ins w:id="71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CCD48E" w14:textId="77777777" w:rsidR="007369A1" w:rsidRPr="007369A1" w:rsidRDefault="007369A1" w:rsidP="007369A1">
            <w:pPr>
              <w:keepNext/>
              <w:keepLines/>
              <w:overflowPunct w:val="0"/>
              <w:autoSpaceDE w:val="0"/>
              <w:autoSpaceDN w:val="0"/>
              <w:adjustRightInd w:val="0"/>
              <w:spacing w:after="0"/>
              <w:rPr>
                <w:ins w:id="71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31C5C" w14:textId="77777777" w:rsidR="007369A1" w:rsidRPr="007369A1" w:rsidRDefault="007369A1" w:rsidP="007369A1">
            <w:pPr>
              <w:keepNext/>
              <w:keepLines/>
              <w:overflowPunct w:val="0"/>
              <w:autoSpaceDE w:val="0"/>
              <w:autoSpaceDN w:val="0"/>
              <w:adjustRightInd w:val="0"/>
              <w:spacing w:after="0"/>
              <w:rPr>
                <w:ins w:id="714" w:author="zhangyufeng@caict.ac.cn" w:date="2025-07-16T17:18:00Z" w16du:dateUtc="2025-07-16T09:18:00Z"/>
                <w:rFonts w:ascii="Arial" w:eastAsia="Times New Roman" w:hAnsi="Arial" w:cs="Arial"/>
                <w:sz w:val="18"/>
                <w:lang w:val="fr-FR" w:eastAsia="fr-FR"/>
              </w:rPr>
            </w:pPr>
          </w:p>
        </w:tc>
      </w:tr>
      <w:tr w:rsidR="007369A1" w:rsidRPr="007369A1" w14:paraId="0C8B7D43" w14:textId="77777777" w:rsidTr="007369A1">
        <w:trPr>
          <w:ins w:id="71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E6BD3FB" w14:textId="77777777" w:rsidR="007369A1" w:rsidRPr="007369A1" w:rsidRDefault="007369A1" w:rsidP="007369A1">
            <w:pPr>
              <w:keepNext/>
              <w:keepLines/>
              <w:overflowPunct w:val="0"/>
              <w:autoSpaceDE w:val="0"/>
              <w:autoSpaceDN w:val="0"/>
              <w:adjustRightInd w:val="0"/>
              <w:spacing w:after="0"/>
              <w:rPr>
                <w:ins w:id="716" w:author="zhangyufeng@caict.ac.cn" w:date="2025-07-16T17:18:00Z" w16du:dateUtc="2025-07-16T09:18:00Z"/>
                <w:rFonts w:ascii="Arial" w:eastAsia="Times New Roman" w:hAnsi="Arial" w:cs="Arial"/>
                <w:sz w:val="18"/>
                <w:lang w:val="fr-FR" w:eastAsia="fr-FR"/>
              </w:rPr>
            </w:pPr>
            <w:ins w:id="717" w:author="zhangyufeng@caict.ac.cn" w:date="2025-07-16T17:18:00Z" w16du:dateUtc="2025-07-16T09:18:00Z">
              <w:r w:rsidRPr="007369A1">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09B032A2" w14:textId="77777777" w:rsidR="007369A1" w:rsidRPr="007369A1" w:rsidRDefault="007369A1" w:rsidP="007369A1">
            <w:pPr>
              <w:keepNext/>
              <w:keepLines/>
              <w:overflowPunct w:val="0"/>
              <w:autoSpaceDE w:val="0"/>
              <w:autoSpaceDN w:val="0"/>
              <w:adjustRightInd w:val="0"/>
              <w:spacing w:after="0"/>
              <w:rPr>
                <w:ins w:id="71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931A70" w14:textId="77777777" w:rsidR="007369A1" w:rsidRPr="007369A1" w:rsidRDefault="007369A1" w:rsidP="007369A1">
            <w:pPr>
              <w:keepNext/>
              <w:keepLines/>
              <w:overflowPunct w:val="0"/>
              <w:autoSpaceDE w:val="0"/>
              <w:autoSpaceDN w:val="0"/>
              <w:adjustRightInd w:val="0"/>
              <w:spacing w:after="0"/>
              <w:rPr>
                <w:ins w:id="71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6A0D41" w14:textId="77777777" w:rsidR="007369A1" w:rsidRPr="007369A1" w:rsidRDefault="007369A1" w:rsidP="007369A1">
            <w:pPr>
              <w:keepNext/>
              <w:keepLines/>
              <w:overflowPunct w:val="0"/>
              <w:autoSpaceDE w:val="0"/>
              <w:autoSpaceDN w:val="0"/>
              <w:adjustRightInd w:val="0"/>
              <w:spacing w:after="0"/>
              <w:rPr>
                <w:ins w:id="720" w:author="zhangyufeng@caict.ac.cn" w:date="2025-07-16T17:18:00Z" w16du:dateUtc="2025-07-16T09:18:00Z"/>
                <w:rFonts w:ascii="Arial" w:eastAsia="Times New Roman" w:hAnsi="Arial" w:cs="Arial"/>
                <w:sz w:val="18"/>
                <w:lang w:val="fr-FR" w:eastAsia="fr-FR"/>
              </w:rPr>
            </w:pPr>
          </w:p>
        </w:tc>
      </w:tr>
      <w:tr w:rsidR="007369A1" w:rsidRPr="007369A1" w14:paraId="11C6A1B1" w14:textId="77777777" w:rsidTr="007369A1">
        <w:trPr>
          <w:ins w:id="72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E51368D" w14:textId="77777777" w:rsidR="007369A1" w:rsidRPr="007369A1" w:rsidRDefault="007369A1" w:rsidP="007369A1">
            <w:pPr>
              <w:keepNext/>
              <w:keepLines/>
              <w:overflowPunct w:val="0"/>
              <w:autoSpaceDE w:val="0"/>
              <w:autoSpaceDN w:val="0"/>
              <w:adjustRightInd w:val="0"/>
              <w:spacing w:after="0"/>
              <w:rPr>
                <w:ins w:id="722" w:author="zhangyufeng@caict.ac.cn" w:date="2025-07-16T17:18:00Z" w16du:dateUtc="2025-07-16T09:18:00Z"/>
                <w:rFonts w:ascii="Arial" w:eastAsia="Times New Roman" w:hAnsi="Arial" w:cs="Arial"/>
                <w:sz w:val="18"/>
                <w:lang w:val="fr-FR" w:eastAsia="fr-FR"/>
              </w:rPr>
            </w:pPr>
            <w:ins w:id="723" w:author="zhangyufeng@caict.ac.cn" w:date="2025-07-16T17:18:00Z" w16du:dateUtc="2025-07-16T09:18:00Z">
              <w:r w:rsidRPr="007369A1">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6CA69670" w14:textId="77777777" w:rsidR="007369A1" w:rsidRPr="007369A1" w:rsidRDefault="007369A1" w:rsidP="007369A1">
            <w:pPr>
              <w:keepNext/>
              <w:keepLines/>
              <w:overflowPunct w:val="0"/>
              <w:autoSpaceDE w:val="0"/>
              <w:autoSpaceDN w:val="0"/>
              <w:adjustRightInd w:val="0"/>
              <w:spacing w:after="0"/>
              <w:rPr>
                <w:ins w:id="724" w:author="zhangyufeng@caict.ac.cn" w:date="2025-07-16T17:18:00Z" w16du:dateUtc="2025-07-16T09:18:00Z"/>
                <w:rFonts w:ascii="Arial" w:eastAsia="Times New Roman" w:hAnsi="Arial" w:cs="Arial"/>
                <w:sz w:val="18"/>
                <w:lang w:val="fr-FR" w:eastAsia="fr-FR"/>
              </w:rPr>
            </w:pPr>
            <w:ins w:id="725" w:author="zhangyufeng@caict.ac.cn" w:date="2025-07-16T17:18:00Z" w16du:dateUtc="2025-07-16T09:18:00Z">
              <w:r w:rsidRPr="007369A1">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4DE63103" w14:textId="77777777" w:rsidR="007369A1" w:rsidRPr="007369A1" w:rsidRDefault="007369A1" w:rsidP="007369A1">
            <w:pPr>
              <w:keepNext/>
              <w:keepLines/>
              <w:overflowPunct w:val="0"/>
              <w:autoSpaceDE w:val="0"/>
              <w:autoSpaceDN w:val="0"/>
              <w:adjustRightInd w:val="0"/>
              <w:spacing w:after="0"/>
              <w:rPr>
                <w:ins w:id="72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31057" w14:textId="77777777" w:rsidR="007369A1" w:rsidRPr="007369A1" w:rsidRDefault="007369A1" w:rsidP="007369A1">
            <w:pPr>
              <w:keepNext/>
              <w:keepLines/>
              <w:overflowPunct w:val="0"/>
              <w:autoSpaceDE w:val="0"/>
              <w:autoSpaceDN w:val="0"/>
              <w:adjustRightInd w:val="0"/>
              <w:spacing w:after="0"/>
              <w:rPr>
                <w:ins w:id="727" w:author="zhangyufeng@caict.ac.cn" w:date="2025-07-16T17:18:00Z" w16du:dateUtc="2025-07-16T09:18:00Z"/>
                <w:rFonts w:ascii="Arial" w:eastAsia="Times New Roman" w:hAnsi="Arial" w:cs="Arial"/>
                <w:sz w:val="18"/>
                <w:lang w:val="fr-FR" w:eastAsia="fr-FR"/>
              </w:rPr>
            </w:pPr>
          </w:p>
        </w:tc>
      </w:tr>
      <w:tr w:rsidR="007369A1" w:rsidRPr="007369A1" w14:paraId="20E7F3B9" w14:textId="77777777" w:rsidTr="007369A1">
        <w:trPr>
          <w:ins w:id="72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35ACBD" w14:textId="77777777" w:rsidR="007369A1" w:rsidRPr="007369A1" w:rsidRDefault="007369A1" w:rsidP="007369A1">
            <w:pPr>
              <w:keepNext/>
              <w:keepLines/>
              <w:overflowPunct w:val="0"/>
              <w:autoSpaceDE w:val="0"/>
              <w:autoSpaceDN w:val="0"/>
              <w:adjustRightInd w:val="0"/>
              <w:spacing w:after="0"/>
              <w:rPr>
                <w:ins w:id="729" w:author="zhangyufeng@caict.ac.cn" w:date="2025-07-16T17:18:00Z" w16du:dateUtc="2025-07-16T09:18:00Z"/>
                <w:rFonts w:ascii="Arial" w:eastAsia="Times New Roman" w:hAnsi="Arial" w:cs="Arial"/>
                <w:sz w:val="18"/>
                <w:lang w:val="fr-FR" w:eastAsia="fr-FR"/>
              </w:rPr>
            </w:pPr>
            <w:ins w:id="730" w:author="zhangyufeng@caict.ac.cn" w:date="2025-07-16T17:18:00Z" w16du:dateUtc="2025-07-16T09:18:00Z">
              <w:r w:rsidRPr="007369A1">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0230934C" w14:textId="77777777" w:rsidR="007369A1" w:rsidRPr="007369A1" w:rsidRDefault="007369A1" w:rsidP="007369A1">
            <w:pPr>
              <w:keepNext/>
              <w:keepLines/>
              <w:overflowPunct w:val="0"/>
              <w:autoSpaceDE w:val="0"/>
              <w:autoSpaceDN w:val="0"/>
              <w:adjustRightInd w:val="0"/>
              <w:spacing w:after="0"/>
              <w:rPr>
                <w:ins w:id="731" w:author="zhangyufeng@caict.ac.cn" w:date="2025-07-16T17:18:00Z" w16du:dateUtc="2025-07-16T09:18:00Z"/>
                <w:rFonts w:ascii="Arial" w:eastAsia="Times New Roman" w:hAnsi="Arial" w:cs="Arial"/>
                <w:sz w:val="18"/>
                <w:lang w:val="fr-FR" w:eastAsia="fr-FR"/>
              </w:rPr>
            </w:pPr>
            <w:ins w:id="732"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C8F8CC6" w14:textId="77777777" w:rsidR="007369A1" w:rsidRPr="007369A1" w:rsidRDefault="007369A1" w:rsidP="007369A1">
            <w:pPr>
              <w:keepNext/>
              <w:keepLines/>
              <w:overflowPunct w:val="0"/>
              <w:autoSpaceDE w:val="0"/>
              <w:autoSpaceDN w:val="0"/>
              <w:adjustRightInd w:val="0"/>
              <w:spacing w:after="0"/>
              <w:rPr>
                <w:ins w:id="73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84A51" w14:textId="77777777" w:rsidR="007369A1" w:rsidRPr="007369A1" w:rsidRDefault="007369A1" w:rsidP="007369A1">
            <w:pPr>
              <w:keepNext/>
              <w:keepLines/>
              <w:overflowPunct w:val="0"/>
              <w:autoSpaceDE w:val="0"/>
              <w:autoSpaceDN w:val="0"/>
              <w:adjustRightInd w:val="0"/>
              <w:spacing w:after="0"/>
              <w:rPr>
                <w:ins w:id="734" w:author="zhangyufeng@caict.ac.cn" w:date="2025-07-16T17:18:00Z" w16du:dateUtc="2025-07-16T09:18:00Z"/>
                <w:rFonts w:ascii="Arial" w:eastAsia="Times New Roman" w:hAnsi="Arial" w:cs="Arial"/>
                <w:sz w:val="18"/>
                <w:lang w:val="fr-FR" w:eastAsia="fr-FR"/>
              </w:rPr>
            </w:pPr>
          </w:p>
        </w:tc>
      </w:tr>
      <w:tr w:rsidR="007369A1" w:rsidRPr="007369A1" w14:paraId="31CDC433" w14:textId="77777777" w:rsidTr="007369A1">
        <w:trPr>
          <w:ins w:id="73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D7DC211" w14:textId="77777777" w:rsidR="007369A1" w:rsidRPr="007369A1" w:rsidRDefault="007369A1" w:rsidP="007369A1">
            <w:pPr>
              <w:keepNext/>
              <w:keepLines/>
              <w:overflowPunct w:val="0"/>
              <w:autoSpaceDE w:val="0"/>
              <w:autoSpaceDN w:val="0"/>
              <w:adjustRightInd w:val="0"/>
              <w:spacing w:after="0"/>
              <w:rPr>
                <w:ins w:id="736" w:author="zhangyufeng@caict.ac.cn" w:date="2025-07-16T17:18:00Z" w16du:dateUtc="2025-07-16T09:18:00Z"/>
                <w:rFonts w:ascii="Arial" w:eastAsia="Times New Roman" w:hAnsi="Arial" w:cs="Arial"/>
                <w:sz w:val="18"/>
                <w:lang w:val="fr-FR" w:eastAsia="fr-FR"/>
              </w:rPr>
            </w:pPr>
            <w:ins w:id="737"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AF96A" w14:textId="77777777" w:rsidR="007369A1" w:rsidRPr="007369A1" w:rsidRDefault="007369A1" w:rsidP="007369A1">
            <w:pPr>
              <w:keepNext/>
              <w:keepLines/>
              <w:overflowPunct w:val="0"/>
              <w:autoSpaceDE w:val="0"/>
              <w:autoSpaceDN w:val="0"/>
              <w:adjustRightInd w:val="0"/>
              <w:spacing w:after="0"/>
              <w:rPr>
                <w:ins w:id="73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8F3F6F" w14:textId="77777777" w:rsidR="007369A1" w:rsidRPr="007369A1" w:rsidRDefault="007369A1" w:rsidP="007369A1">
            <w:pPr>
              <w:keepNext/>
              <w:keepLines/>
              <w:overflowPunct w:val="0"/>
              <w:autoSpaceDE w:val="0"/>
              <w:autoSpaceDN w:val="0"/>
              <w:adjustRightInd w:val="0"/>
              <w:spacing w:after="0"/>
              <w:rPr>
                <w:ins w:id="73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15CB1" w14:textId="77777777" w:rsidR="007369A1" w:rsidRPr="007369A1" w:rsidRDefault="007369A1" w:rsidP="007369A1">
            <w:pPr>
              <w:keepNext/>
              <w:keepLines/>
              <w:overflowPunct w:val="0"/>
              <w:autoSpaceDE w:val="0"/>
              <w:autoSpaceDN w:val="0"/>
              <w:adjustRightInd w:val="0"/>
              <w:spacing w:after="0"/>
              <w:rPr>
                <w:ins w:id="740" w:author="zhangyufeng@caict.ac.cn" w:date="2025-07-16T17:18:00Z" w16du:dateUtc="2025-07-16T09:18:00Z"/>
                <w:rFonts w:ascii="Arial" w:eastAsia="Times New Roman" w:hAnsi="Arial" w:cs="Arial"/>
                <w:sz w:val="18"/>
                <w:lang w:val="fr-FR" w:eastAsia="fr-FR"/>
              </w:rPr>
            </w:pPr>
          </w:p>
        </w:tc>
      </w:tr>
    </w:tbl>
    <w:p w14:paraId="3DECA075" w14:textId="77777777" w:rsidR="007369A1" w:rsidRDefault="007369A1" w:rsidP="007369A1">
      <w:pPr>
        <w:overflowPunct w:val="0"/>
        <w:autoSpaceDE w:val="0"/>
        <w:autoSpaceDN w:val="0"/>
        <w:adjustRightInd w:val="0"/>
        <w:rPr>
          <w:ins w:id="741" w:author="zhangyufeng@caict.ac.cn" w:date="2025-07-17T13:18:00Z" w16du:dateUtc="2025-07-17T05:18:00Z"/>
          <w:lang w:eastAsia="zh-CN"/>
        </w:rPr>
      </w:pPr>
    </w:p>
    <w:p w14:paraId="4315F811" w14:textId="68A2EC28" w:rsidR="00667A3D" w:rsidRPr="00456A9C" w:rsidRDefault="00667A3D" w:rsidP="00667A3D">
      <w:pPr>
        <w:pStyle w:val="TH"/>
        <w:rPr>
          <w:ins w:id="742" w:author="zhangyufeng@caict.ac.cn" w:date="2025-07-17T13:18:00Z" w16du:dateUtc="2025-07-17T05:18:00Z"/>
          <w:rFonts w:eastAsia="Times New Roman" w:cs="Arial"/>
          <w:lang w:val="fr-FR" w:eastAsia="fr-FR"/>
        </w:rPr>
      </w:pPr>
      <w:ins w:id="743" w:author="zhangyufeng@caict.ac.cn" w:date="2025-07-17T13:18:00Z" w16du:dateUtc="2025-07-17T05:18:00Z">
        <w:r w:rsidRPr="004D4525">
          <w:t>Table 6.3.1.</w:t>
        </w:r>
      </w:ins>
      <w:ins w:id="744" w:author="zhangyufeng@caict.ac.cn" w:date="2025-08-19T15:06:00Z" w16du:dateUtc="2025-08-19T07:06:00Z">
        <w:r w:rsidR="00262CB1" w:rsidRPr="004D4525">
          <w:rPr>
            <w:rFonts w:hint="eastAsia"/>
            <w:lang w:eastAsia="zh-CN"/>
          </w:rPr>
          <w:t>2</w:t>
        </w:r>
      </w:ins>
      <w:ins w:id="745" w:author="zhangyufeng@caict.ac.cn" w:date="2025-07-17T13:18:00Z" w16du:dateUtc="2025-07-17T05:18:00Z">
        <w:r w:rsidRPr="004D4525">
          <w:t>.2.4.3.1-</w:t>
        </w:r>
        <w:r w:rsidRPr="004D4525">
          <w:rPr>
            <w:lang w:eastAsia="zh-CN"/>
          </w:rPr>
          <w:t>5</w:t>
        </w:r>
        <w:r w:rsidRPr="004D4525">
          <w:t xml:space="preserve">: </w:t>
        </w:r>
        <w:r w:rsidRPr="004D4525">
          <w:rPr>
            <w:i/>
          </w:rPr>
          <w:t>CSI-</w:t>
        </w:r>
        <w:proofErr w:type="spellStart"/>
        <w:r w:rsidRPr="004D4525">
          <w:rPr>
            <w:i/>
          </w:rPr>
          <w:t>ResourcePeriodicityAndOffset</w:t>
        </w:r>
      </w:ins>
      <w:proofErr w:type="spellEnd"/>
      <w:ins w:id="746" w:author="zhangyufeng@caict.ac.cn" w:date="2025-08-27T10:16:00Z" w16du:dateUtc="2025-08-27T04:46:00Z">
        <w:r w:rsidR="00456A9C" w:rsidRPr="004D4525">
          <w:rPr>
            <w:rFonts w:eastAsia="Times New Roman" w:cs="Arial"/>
            <w:b w:val="0"/>
            <w:lang w:val="fr-FR" w:eastAsia="fr-FR"/>
          </w:rPr>
          <w:t xml:space="preserve"> </w:t>
        </w:r>
        <w:r w:rsidR="00456A9C" w:rsidRPr="004D4525">
          <w:rPr>
            <w:rFonts w:eastAsia="Times New Roman" w:cs="Arial"/>
            <w:lang w:val="fr-FR" w:eastAsia="fr-FR"/>
          </w:rPr>
          <w:t>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7A3D" w14:paraId="22E24AFE" w14:textId="77777777" w:rsidTr="00417532">
        <w:trPr>
          <w:ins w:id="747" w:author="zhangyufeng@caict.ac.cn" w:date="2025-07-17T13:18:00Z"/>
        </w:trPr>
        <w:tc>
          <w:tcPr>
            <w:tcW w:w="9747" w:type="dxa"/>
            <w:gridSpan w:val="4"/>
            <w:tcBorders>
              <w:top w:val="single" w:sz="4" w:space="0" w:color="auto"/>
              <w:left w:val="single" w:sz="4" w:space="0" w:color="auto"/>
              <w:bottom w:val="single" w:sz="4" w:space="0" w:color="auto"/>
              <w:right w:val="single" w:sz="4" w:space="0" w:color="auto"/>
            </w:tcBorders>
            <w:hideMark/>
          </w:tcPr>
          <w:p w14:paraId="3CDA6F08" w14:textId="77777777" w:rsidR="00667A3D" w:rsidRDefault="00667A3D" w:rsidP="00417532">
            <w:pPr>
              <w:pStyle w:val="TAH"/>
              <w:jc w:val="left"/>
              <w:rPr>
                <w:ins w:id="748" w:author="zhangyufeng@caict.ac.cn" w:date="2025-07-17T13:18:00Z" w16du:dateUtc="2025-07-17T05:18:00Z"/>
                <w:b w:val="0"/>
              </w:rPr>
            </w:pPr>
            <w:ins w:id="749" w:author="zhangyufeng@caict.ac.cn" w:date="2025-07-17T13:18:00Z" w16du:dateUtc="2025-07-17T05:18:00Z">
              <w:r>
                <w:rPr>
                  <w:b w:val="0"/>
                </w:rPr>
                <w:t>Derivation Path: TS 38.508-1 [6], clause 4.6.3, Table 4.6.</w:t>
              </w:r>
              <w:r>
                <w:rPr>
                  <w:rFonts w:hint="eastAsia"/>
                  <w:b w:val="0"/>
                  <w:lang w:eastAsia="zh-CN"/>
                </w:rPr>
                <w:t>3</w:t>
              </w:r>
              <w:r>
                <w:rPr>
                  <w:b w:val="0"/>
                </w:rPr>
                <w:t>-43</w:t>
              </w:r>
            </w:ins>
          </w:p>
        </w:tc>
      </w:tr>
      <w:tr w:rsidR="00667A3D" w14:paraId="236A77BF" w14:textId="77777777" w:rsidTr="00417532">
        <w:trPr>
          <w:ins w:id="750"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5E63B7E1" w14:textId="77777777" w:rsidR="00667A3D" w:rsidRDefault="00667A3D" w:rsidP="00417532">
            <w:pPr>
              <w:pStyle w:val="TAH"/>
              <w:rPr>
                <w:ins w:id="751" w:author="zhangyufeng@caict.ac.cn" w:date="2025-07-17T13:18:00Z" w16du:dateUtc="2025-07-17T05:18:00Z"/>
              </w:rPr>
            </w:pPr>
            <w:ins w:id="752" w:author="zhangyufeng@caict.ac.cn" w:date="2025-07-17T13:18:00Z" w16du:dateUtc="2025-07-17T05:1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22920" w14:textId="77777777" w:rsidR="00667A3D" w:rsidRDefault="00667A3D" w:rsidP="00417532">
            <w:pPr>
              <w:pStyle w:val="TAH"/>
              <w:rPr>
                <w:ins w:id="753" w:author="zhangyufeng@caict.ac.cn" w:date="2025-07-17T13:18:00Z" w16du:dateUtc="2025-07-17T05:18:00Z"/>
              </w:rPr>
            </w:pPr>
            <w:ins w:id="754" w:author="zhangyufeng@caict.ac.cn" w:date="2025-07-17T13:18:00Z" w16du:dateUtc="2025-07-17T05:1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8A2A" w14:textId="77777777" w:rsidR="00667A3D" w:rsidRDefault="00667A3D" w:rsidP="00417532">
            <w:pPr>
              <w:pStyle w:val="TAH"/>
              <w:rPr>
                <w:ins w:id="755" w:author="zhangyufeng@caict.ac.cn" w:date="2025-07-17T13:18:00Z" w16du:dateUtc="2025-07-17T05:18:00Z"/>
              </w:rPr>
            </w:pPr>
            <w:ins w:id="756" w:author="zhangyufeng@caict.ac.cn" w:date="2025-07-17T13:18:00Z" w16du:dateUtc="2025-07-17T05:1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301496B" w14:textId="77777777" w:rsidR="00667A3D" w:rsidRDefault="00667A3D" w:rsidP="00417532">
            <w:pPr>
              <w:pStyle w:val="TAH"/>
              <w:rPr>
                <w:ins w:id="757" w:author="zhangyufeng@caict.ac.cn" w:date="2025-07-17T13:18:00Z" w16du:dateUtc="2025-07-17T05:18:00Z"/>
              </w:rPr>
            </w:pPr>
            <w:ins w:id="758" w:author="zhangyufeng@caict.ac.cn" w:date="2025-07-17T13:18:00Z" w16du:dateUtc="2025-07-17T05:18:00Z">
              <w:r>
                <w:t>Condition</w:t>
              </w:r>
            </w:ins>
          </w:p>
        </w:tc>
      </w:tr>
      <w:tr w:rsidR="00667A3D" w14:paraId="04378E8E" w14:textId="77777777" w:rsidTr="00417532">
        <w:trPr>
          <w:ins w:id="759"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4680A71D" w14:textId="77777777" w:rsidR="00667A3D" w:rsidRDefault="00667A3D" w:rsidP="00417532">
            <w:pPr>
              <w:pStyle w:val="TAL"/>
              <w:rPr>
                <w:ins w:id="760" w:author="zhangyufeng@caict.ac.cn" w:date="2025-07-17T13:18:00Z" w16du:dateUtc="2025-07-17T05:18:00Z"/>
              </w:rPr>
            </w:pPr>
            <w:ins w:id="761" w:author="zhangyufeng@caict.ac.cn" w:date="2025-07-17T13:18:00Z" w16du:dateUtc="2025-07-17T05:18: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97DD60" w14:textId="77777777" w:rsidR="00667A3D" w:rsidRDefault="00667A3D" w:rsidP="00417532">
            <w:pPr>
              <w:pStyle w:val="TAL"/>
              <w:rPr>
                <w:ins w:id="762"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6D147D8B" w14:textId="77777777" w:rsidR="00667A3D" w:rsidRDefault="00667A3D" w:rsidP="00417532">
            <w:pPr>
              <w:pStyle w:val="TAL"/>
              <w:rPr>
                <w:ins w:id="763"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46213D40" w14:textId="77777777" w:rsidR="00667A3D" w:rsidRDefault="00667A3D" w:rsidP="00417532">
            <w:pPr>
              <w:pStyle w:val="TAL"/>
              <w:rPr>
                <w:ins w:id="764" w:author="zhangyufeng@caict.ac.cn" w:date="2025-07-17T13:18:00Z" w16du:dateUtc="2025-07-17T05:18:00Z"/>
              </w:rPr>
            </w:pPr>
          </w:p>
        </w:tc>
      </w:tr>
      <w:tr w:rsidR="00667A3D" w14:paraId="1F1C40C8" w14:textId="77777777" w:rsidTr="00417532">
        <w:trPr>
          <w:ins w:id="765"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626489F1" w14:textId="7773422A" w:rsidR="00667A3D" w:rsidRDefault="00667A3D" w:rsidP="00417532">
            <w:pPr>
              <w:pStyle w:val="TAL"/>
              <w:rPr>
                <w:ins w:id="766" w:author="zhangyufeng@caict.ac.cn" w:date="2025-07-17T13:18:00Z" w16du:dateUtc="2025-07-17T05:18:00Z"/>
                <w:lang w:eastAsia="zh-CN"/>
              </w:rPr>
            </w:pPr>
            <w:ins w:id="767" w:author="zhangyufeng@caict.ac.cn" w:date="2025-07-17T13:18:00Z" w16du:dateUtc="2025-07-17T05:18: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460CD0C5" w14:textId="77777777" w:rsidR="00667A3D" w:rsidRDefault="00667A3D" w:rsidP="00417532">
            <w:pPr>
              <w:pStyle w:val="TAL"/>
              <w:rPr>
                <w:ins w:id="768" w:author="zhangyufeng@caict.ac.cn" w:date="2025-07-17T13:18:00Z" w16du:dateUtc="2025-07-17T05:18:00Z"/>
              </w:rPr>
            </w:pPr>
            <w:ins w:id="769" w:author="zhangyufeng@caict.ac.cn" w:date="2025-07-17T13:18:00Z" w16du:dateUtc="2025-07-17T05:18:00Z">
              <w:r>
                <w:t>1</w:t>
              </w:r>
            </w:ins>
          </w:p>
        </w:tc>
        <w:tc>
          <w:tcPr>
            <w:tcW w:w="1700" w:type="dxa"/>
            <w:tcBorders>
              <w:top w:val="single" w:sz="4" w:space="0" w:color="auto"/>
              <w:left w:val="single" w:sz="4" w:space="0" w:color="auto"/>
              <w:bottom w:val="single" w:sz="4" w:space="0" w:color="auto"/>
              <w:right w:val="single" w:sz="4" w:space="0" w:color="auto"/>
            </w:tcBorders>
          </w:tcPr>
          <w:p w14:paraId="74B1F6D2" w14:textId="77777777" w:rsidR="00667A3D" w:rsidRDefault="00667A3D" w:rsidP="00417532">
            <w:pPr>
              <w:pStyle w:val="TAL"/>
              <w:rPr>
                <w:ins w:id="770" w:author="zhangyufeng@caict.ac.cn" w:date="2025-07-17T13:18:00Z" w16du:dateUtc="2025-07-17T05: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A56CDA6" w14:textId="77777777" w:rsidR="00667A3D" w:rsidRDefault="00667A3D" w:rsidP="00417532">
            <w:pPr>
              <w:pStyle w:val="TAL"/>
              <w:rPr>
                <w:ins w:id="771" w:author="zhangyufeng@caict.ac.cn" w:date="2025-07-17T13:18:00Z" w16du:dateUtc="2025-07-17T05:18:00Z"/>
              </w:rPr>
            </w:pPr>
          </w:p>
        </w:tc>
      </w:tr>
      <w:tr w:rsidR="00667A3D" w14:paraId="00E00B3C" w14:textId="77777777" w:rsidTr="00417532">
        <w:trPr>
          <w:ins w:id="772"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19EE0C94" w14:textId="77777777" w:rsidR="00667A3D" w:rsidRDefault="00667A3D" w:rsidP="00417532">
            <w:pPr>
              <w:pStyle w:val="TAL"/>
              <w:rPr>
                <w:ins w:id="773" w:author="zhangyufeng@caict.ac.cn" w:date="2025-07-17T13:18:00Z" w16du:dateUtc="2025-07-17T05:18:00Z"/>
              </w:rPr>
            </w:pPr>
            <w:ins w:id="774" w:author="zhangyufeng@caict.ac.cn" w:date="2025-07-17T13:18:00Z" w16du:dateUtc="2025-07-17T05:18:00Z">
              <w:r>
                <w:t>}</w:t>
              </w:r>
            </w:ins>
          </w:p>
        </w:tc>
        <w:tc>
          <w:tcPr>
            <w:tcW w:w="2267" w:type="dxa"/>
            <w:tcBorders>
              <w:top w:val="single" w:sz="4" w:space="0" w:color="auto"/>
              <w:left w:val="single" w:sz="4" w:space="0" w:color="auto"/>
              <w:bottom w:val="single" w:sz="4" w:space="0" w:color="auto"/>
              <w:right w:val="single" w:sz="4" w:space="0" w:color="auto"/>
            </w:tcBorders>
          </w:tcPr>
          <w:p w14:paraId="5C654E06" w14:textId="77777777" w:rsidR="00667A3D" w:rsidRDefault="00667A3D" w:rsidP="00417532">
            <w:pPr>
              <w:pStyle w:val="TAL"/>
              <w:rPr>
                <w:ins w:id="775"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356F283A" w14:textId="77777777" w:rsidR="00667A3D" w:rsidRDefault="00667A3D" w:rsidP="00417532">
            <w:pPr>
              <w:pStyle w:val="TAL"/>
              <w:rPr>
                <w:ins w:id="776"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04671011" w14:textId="77777777" w:rsidR="00667A3D" w:rsidRDefault="00667A3D" w:rsidP="00417532">
            <w:pPr>
              <w:pStyle w:val="TAL"/>
              <w:rPr>
                <w:ins w:id="777" w:author="zhangyufeng@caict.ac.cn" w:date="2025-07-17T13:18:00Z" w16du:dateUtc="2025-07-17T05:18:00Z"/>
              </w:rPr>
            </w:pPr>
          </w:p>
        </w:tc>
      </w:tr>
    </w:tbl>
    <w:p w14:paraId="2E1BB2F9" w14:textId="77777777" w:rsidR="00667A3D" w:rsidRDefault="00667A3D" w:rsidP="00667A3D">
      <w:pPr>
        <w:rPr>
          <w:ins w:id="778" w:author="zhangyufeng@caict.ac.cn" w:date="2025-07-17T13:18:00Z" w16du:dateUtc="2025-07-17T05:18:00Z"/>
          <w:rFonts w:eastAsia="Times New Roman"/>
        </w:rPr>
      </w:pPr>
    </w:p>
    <w:p w14:paraId="39D490BB" w14:textId="1399EA1E" w:rsidR="007369A1" w:rsidRPr="007369A1" w:rsidRDefault="007369A1" w:rsidP="007369A1">
      <w:pPr>
        <w:keepNext/>
        <w:keepLines/>
        <w:overflowPunct w:val="0"/>
        <w:autoSpaceDE w:val="0"/>
        <w:autoSpaceDN w:val="0"/>
        <w:adjustRightInd w:val="0"/>
        <w:spacing w:before="60"/>
        <w:jc w:val="center"/>
        <w:rPr>
          <w:ins w:id="779" w:author="zhangyufeng@caict.ac.cn" w:date="2025-07-16T17:18:00Z" w16du:dateUtc="2025-07-16T09:18:00Z"/>
          <w:rFonts w:ascii="Arial" w:eastAsia="Times New Roman" w:hAnsi="Arial" w:cs="Arial"/>
          <w:b/>
          <w:lang w:val="fr-FR" w:eastAsia="en-GB"/>
        </w:rPr>
      </w:pPr>
      <w:ins w:id="780" w:author="zhangyufeng@caict.ac.cn" w:date="2025-07-16T17:18:00Z" w16du:dateUtc="2025-07-16T09:18:00Z">
        <w:r w:rsidRPr="007369A1">
          <w:rPr>
            <w:rFonts w:ascii="Arial" w:eastAsia="Times New Roman" w:hAnsi="Arial" w:cs="Arial"/>
            <w:b/>
            <w:lang w:val="fr-FR" w:eastAsia="fr-FR"/>
          </w:rPr>
          <w:t xml:space="preserve">Table </w:t>
        </w:r>
      </w:ins>
      <w:ins w:id="781" w:author="zhangyufeng@caict.ac.cn" w:date="2025-07-16T17:25:00Z" w16du:dateUtc="2025-07-16T09:25:00Z">
        <w:r w:rsidR="00495883">
          <w:rPr>
            <w:rFonts w:ascii="Arial" w:eastAsia="Times New Roman" w:hAnsi="Arial" w:cs="Arial"/>
            <w:b/>
            <w:lang w:val="fr-FR" w:eastAsia="fr-FR"/>
          </w:rPr>
          <w:t>6.3.1.2.2</w:t>
        </w:r>
      </w:ins>
      <w:ins w:id="782" w:author="zhangyufeng@caict.ac.cn" w:date="2025-07-16T17:18:00Z" w16du:dateUtc="2025-07-16T09:18:00Z">
        <w:r w:rsidRPr="007369A1">
          <w:rPr>
            <w:rFonts w:ascii="Arial" w:eastAsia="Times New Roman" w:hAnsi="Arial" w:cs="Arial"/>
            <w:b/>
            <w:lang w:val="fr-FR" w:eastAsia="fr-FR"/>
          </w:rPr>
          <w:t>.4.3.1-</w:t>
        </w:r>
      </w:ins>
      <w:ins w:id="783" w:author="zhangyufeng@caict.ac.cn" w:date="2025-07-17T13:18:00Z" w16du:dateUtc="2025-07-17T05:18:00Z">
        <w:r w:rsidR="00667A3D">
          <w:rPr>
            <w:rFonts w:ascii="Arial" w:hAnsi="Arial" w:cs="Arial" w:hint="eastAsia"/>
            <w:b/>
            <w:lang w:val="fr-FR" w:eastAsia="zh-CN"/>
          </w:rPr>
          <w:t>6</w:t>
        </w:r>
      </w:ins>
      <w:ins w:id="784" w:author="zhangyufeng@caict.ac.cn" w:date="2025-07-16T17:18:00Z" w16du:dateUtc="2025-07-16T09:18:00Z">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E6146F9" w14:textId="77777777" w:rsidTr="007369A1">
        <w:trPr>
          <w:ins w:id="785"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2AC122D0" w14:textId="50FB3E71" w:rsidR="007369A1" w:rsidRPr="007369A1" w:rsidRDefault="007369A1" w:rsidP="007369A1">
            <w:pPr>
              <w:keepNext/>
              <w:keepLines/>
              <w:overflowPunct w:val="0"/>
              <w:autoSpaceDE w:val="0"/>
              <w:autoSpaceDN w:val="0"/>
              <w:adjustRightInd w:val="0"/>
              <w:spacing w:after="0"/>
              <w:rPr>
                <w:ins w:id="786" w:author="zhangyufeng@caict.ac.cn" w:date="2025-07-16T17:18:00Z" w16du:dateUtc="2025-07-16T09:18:00Z"/>
                <w:rFonts w:ascii="Arial" w:eastAsia="Times New Roman" w:hAnsi="Arial" w:cs="Arial"/>
                <w:sz w:val="18"/>
                <w:lang w:val="fr-FR" w:eastAsia="fr-FR"/>
              </w:rPr>
            </w:pPr>
            <w:ins w:id="787" w:author="zhangyufeng@caict.ac.cn" w:date="2025-07-16T17:18:00Z" w16du:dateUtc="2025-07-16T09:18:00Z">
              <w:r w:rsidRPr="007369A1">
                <w:rPr>
                  <w:rFonts w:ascii="Arial" w:eastAsia="Times New Roman" w:hAnsi="Arial" w:cs="Arial"/>
                  <w:sz w:val="18"/>
                  <w:lang w:val="fr-FR" w:eastAsia="fr-FR"/>
                </w:rPr>
                <w:t>Derivation Path: TS 38.508-1 [6], clause 4.6.</w:t>
              </w:r>
            </w:ins>
            <w:ins w:id="788" w:author="zhangyufeng@caict.ac.cn" w:date="2025-07-17T13:14:00Z" w16du:dateUtc="2025-07-17T05:14:00Z">
              <w:r w:rsidR="00B71027">
                <w:rPr>
                  <w:rFonts w:ascii="Arial" w:hAnsi="Arial" w:cs="Arial" w:hint="eastAsia"/>
                  <w:sz w:val="18"/>
                  <w:lang w:val="fr-FR" w:eastAsia="zh-CN"/>
                </w:rPr>
                <w:t>3</w:t>
              </w:r>
            </w:ins>
            <w:ins w:id="789" w:author="zhangyufeng@caict.ac.cn" w:date="2025-07-16T17:18:00Z" w16du:dateUtc="2025-07-16T09:18:00Z">
              <w:r w:rsidRPr="007369A1">
                <w:rPr>
                  <w:rFonts w:ascii="Arial" w:eastAsia="Times New Roman" w:hAnsi="Arial" w:cs="Arial"/>
                  <w:sz w:val="18"/>
                  <w:lang w:val="fr-FR" w:eastAsia="fr-FR"/>
                </w:rPr>
                <w:t>, Table 4.6.3-25</w:t>
              </w:r>
            </w:ins>
          </w:p>
        </w:tc>
      </w:tr>
      <w:tr w:rsidR="007369A1" w:rsidRPr="007369A1" w14:paraId="3C59B7DC" w14:textId="77777777" w:rsidTr="007369A1">
        <w:trPr>
          <w:ins w:id="79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4ECAE41" w14:textId="77777777" w:rsidR="007369A1" w:rsidRPr="007369A1" w:rsidRDefault="007369A1" w:rsidP="007369A1">
            <w:pPr>
              <w:keepNext/>
              <w:keepLines/>
              <w:overflowPunct w:val="0"/>
              <w:autoSpaceDE w:val="0"/>
              <w:autoSpaceDN w:val="0"/>
              <w:adjustRightInd w:val="0"/>
              <w:spacing w:after="0"/>
              <w:jc w:val="center"/>
              <w:rPr>
                <w:ins w:id="791" w:author="zhangyufeng@caict.ac.cn" w:date="2025-07-16T17:18:00Z" w16du:dateUtc="2025-07-16T09:18:00Z"/>
                <w:rFonts w:ascii="Arial" w:eastAsia="Times New Roman" w:hAnsi="Arial" w:cs="Arial"/>
                <w:b/>
                <w:sz w:val="18"/>
                <w:lang w:val="fr-FR" w:eastAsia="fr-FR"/>
              </w:rPr>
            </w:pPr>
            <w:ins w:id="792"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E5A764" w14:textId="77777777" w:rsidR="007369A1" w:rsidRPr="007369A1" w:rsidRDefault="007369A1" w:rsidP="007369A1">
            <w:pPr>
              <w:keepNext/>
              <w:keepLines/>
              <w:overflowPunct w:val="0"/>
              <w:autoSpaceDE w:val="0"/>
              <w:autoSpaceDN w:val="0"/>
              <w:adjustRightInd w:val="0"/>
              <w:spacing w:after="0"/>
              <w:jc w:val="center"/>
              <w:rPr>
                <w:ins w:id="793" w:author="zhangyufeng@caict.ac.cn" w:date="2025-07-16T17:18:00Z" w16du:dateUtc="2025-07-16T09:18:00Z"/>
                <w:rFonts w:ascii="Arial" w:eastAsia="Times New Roman" w:hAnsi="Arial" w:cs="Arial"/>
                <w:b/>
                <w:sz w:val="18"/>
                <w:lang w:val="fr-FR" w:eastAsia="fr-FR"/>
              </w:rPr>
            </w:pPr>
            <w:ins w:id="794"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536E83" w14:textId="77777777" w:rsidR="007369A1" w:rsidRPr="007369A1" w:rsidRDefault="007369A1" w:rsidP="007369A1">
            <w:pPr>
              <w:keepNext/>
              <w:keepLines/>
              <w:overflowPunct w:val="0"/>
              <w:autoSpaceDE w:val="0"/>
              <w:autoSpaceDN w:val="0"/>
              <w:adjustRightInd w:val="0"/>
              <w:spacing w:after="0"/>
              <w:jc w:val="center"/>
              <w:rPr>
                <w:ins w:id="795" w:author="zhangyufeng@caict.ac.cn" w:date="2025-07-16T17:18:00Z" w16du:dateUtc="2025-07-16T09:18:00Z"/>
                <w:rFonts w:ascii="Arial" w:eastAsia="Times New Roman" w:hAnsi="Arial" w:cs="Arial"/>
                <w:b/>
                <w:sz w:val="18"/>
                <w:lang w:val="fr-FR" w:eastAsia="fr-FR"/>
              </w:rPr>
            </w:pPr>
            <w:ins w:id="796"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C3607F" w14:textId="77777777" w:rsidR="007369A1" w:rsidRPr="007369A1" w:rsidRDefault="007369A1" w:rsidP="007369A1">
            <w:pPr>
              <w:keepNext/>
              <w:keepLines/>
              <w:overflowPunct w:val="0"/>
              <w:autoSpaceDE w:val="0"/>
              <w:autoSpaceDN w:val="0"/>
              <w:adjustRightInd w:val="0"/>
              <w:spacing w:after="0"/>
              <w:jc w:val="center"/>
              <w:rPr>
                <w:ins w:id="797" w:author="zhangyufeng@caict.ac.cn" w:date="2025-07-16T17:18:00Z" w16du:dateUtc="2025-07-16T09:18:00Z"/>
                <w:rFonts w:ascii="Arial" w:eastAsia="Times New Roman" w:hAnsi="Arial" w:cs="Arial"/>
                <w:b/>
                <w:sz w:val="18"/>
                <w:lang w:val="fr-FR" w:eastAsia="fr-FR"/>
              </w:rPr>
            </w:pPr>
            <w:ins w:id="798"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AE9B907" w14:textId="77777777" w:rsidTr="007369A1">
        <w:trPr>
          <w:ins w:id="79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8EF56F3" w14:textId="77777777" w:rsidR="007369A1" w:rsidRPr="007369A1" w:rsidRDefault="007369A1" w:rsidP="007369A1">
            <w:pPr>
              <w:keepNext/>
              <w:keepLines/>
              <w:overflowPunct w:val="0"/>
              <w:autoSpaceDE w:val="0"/>
              <w:autoSpaceDN w:val="0"/>
              <w:adjustRightInd w:val="0"/>
              <w:spacing w:after="0"/>
              <w:rPr>
                <w:ins w:id="800" w:author="zhangyufeng@caict.ac.cn" w:date="2025-07-16T17:18:00Z" w16du:dateUtc="2025-07-16T09:18:00Z"/>
                <w:rFonts w:ascii="Arial" w:eastAsia="Times New Roman" w:hAnsi="Arial" w:cs="Arial"/>
                <w:sz w:val="18"/>
                <w:lang w:val="fr-FR" w:eastAsia="fr-FR"/>
              </w:rPr>
            </w:pPr>
            <w:ins w:id="801" w:author="zhangyufeng@caict.ac.cn" w:date="2025-07-16T17:18:00Z" w16du:dateUtc="2025-07-16T09:18:00Z">
              <w:r w:rsidRPr="007369A1">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0E794EC" w14:textId="77777777" w:rsidR="007369A1" w:rsidRPr="007369A1" w:rsidRDefault="007369A1" w:rsidP="007369A1">
            <w:pPr>
              <w:keepNext/>
              <w:keepLines/>
              <w:overflowPunct w:val="0"/>
              <w:autoSpaceDE w:val="0"/>
              <w:autoSpaceDN w:val="0"/>
              <w:adjustRightInd w:val="0"/>
              <w:spacing w:after="0"/>
              <w:rPr>
                <w:ins w:id="80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490A1B" w14:textId="77777777" w:rsidR="007369A1" w:rsidRPr="007369A1" w:rsidRDefault="007369A1" w:rsidP="007369A1">
            <w:pPr>
              <w:keepNext/>
              <w:keepLines/>
              <w:overflowPunct w:val="0"/>
              <w:autoSpaceDE w:val="0"/>
              <w:autoSpaceDN w:val="0"/>
              <w:adjustRightInd w:val="0"/>
              <w:spacing w:after="0"/>
              <w:rPr>
                <w:ins w:id="80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15AF10" w14:textId="77777777" w:rsidR="007369A1" w:rsidRPr="007369A1" w:rsidRDefault="007369A1" w:rsidP="007369A1">
            <w:pPr>
              <w:keepNext/>
              <w:keepLines/>
              <w:overflowPunct w:val="0"/>
              <w:autoSpaceDE w:val="0"/>
              <w:autoSpaceDN w:val="0"/>
              <w:adjustRightInd w:val="0"/>
              <w:spacing w:after="0"/>
              <w:rPr>
                <w:ins w:id="804" w:author="zhangyufeng@caict.ac.cn" w:date="2025-07-16T17:18:00Z" w16du:dateUtc="2025-07-16T09:18:00Z"/>
                <w:rFonts w:ascii="Arial" w:eastAsia="Times New Roman" w:hAnsi="Arial" w:cs="Arial"/>
                <w:sz w:val="18"/>
                <w:lang w:val="fr-FR" w:eastAsia="fr-FR"/>
              </w:rPr>
            </w:pPr>
          </w:p>
        </w:tc>
      </w:tr>
      <w:tr w:rsidR="007369A1" w:rsidRPr="007369A1" w14:paraId="4A6B3B9B" w14:textId="77777777" w:rsidTr="007369A1">
        <w:trPr>
          <w:ins w:id="80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36C0E93" w14:textId="77777777" w:rsidR="007369A1" w:rsidRPr="007369A1" w:rsidRDefault="007369A1" w:rsidP="007369A1">
            <w:pPr>
              <w:keepNext/>
              <w:keepLines/>
              <w:overflowPunct w:val="0"/>
              <w:autoSpaceDE w:val="0"/>
              <w:autoSpaceDN w:val="0"/>
              <w:adjustRightInd w:val="0"/>
              <w:spacing w:after="0"/>
              <w:rPr>
                <w:ins w:id="806" w:author="zhangyufeng@caict.ac.cn" w:date="2025-07-16T17:18:00Z" w16du:dateUtc="2025-07-16T09:18:00Z"/>
                <w:rFonts w:ascii="Arial" w:eastAsia="Times New Roman" w:hAnsi="Arial" w:cs="Arial"/>
                <w:sz w:val="18"/>
                <w:lang w:val="fr-FR" w:eastAsia="fr-FR"/>
              </w:rPr>
            </w:pPr>
            <w:ins w:id="807" w:author="zhangyufeng@caict.ac.cn" w:date="2025-07-16T17:18:00Z" w16du:dateUtc="2025-07-16T09:18:00Z">
              <w:r w:rsidRPr="007369A1">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6377C663" w14:textId="77777777" w:rsidR="007369A1" w:rsidRPr="007369A1" w:rsidRDefault="007369A1" w:rsidP="007369A1">
            <w:pPr>
              <w:keepNext/>
              <w:keepLines/>
              <w:overflowPunct w:val="0"/>
              <w:autoSpaceDE w:val="0"/>
              <w:autoSpaceDN w:val="0"/>
              <w:adjustRightInd w:val="0"/>
              <w:spacing w:after="0"/>
              <w:rPr>
                <w:ins w:id="80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02AB85" w14:textId="77777777" w:rsidR="007369A1" w:rsidRPr="007369A1" w:rsidRDefault="007369A1" w:rsidP="007369A1">
            <w:pPr>
              <w:keepNext/>
              <w:keepLines/>
              <w:overflowPunct w:val="0"/>
              <w:autoSpaceDE w:val="0"/>
              <w:autoSpaceDN w:val="0"/>
              <w:adjustRightInd w:val="0"/>
              <w:spacing w:after="0"/>
              <w:rPr>
                <w:ins w:id="80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7AC1D7" w14:textId="77777777" w:rsidR="007369A1" w:rsidRPr="007369A1" w:rsidRDefault="007369A1" w:rsidP="007369A1">
            <w:pPr>
              <w:keepNext/>
              <w:keepLines/>
              <w:overflowPunct w:val="0"/>
              <w:autoSpaceDE w:val="0"/>
              <w:autoSpaceDN w:val="0"/>
              <w:adjustRightInd w:val="0"/>
              <w:spacing w:after="0"/>
              <w:rPr>
                <w:ins w:id="810" w:author="zhangyufeng@caict.ac.cn" w:date="2025-07-16T17:18:00Z" w16du:dateUtc="2025-07-16T09:18:00Z"/>
                <w:rFonts w:ascii="Arial" w:eastAsia="Times New Roman" w:hAnsi="Arial" w:cs="Arial"/>
                <w:sz w:val="18"/>
                <w:lang w:val="fr-FR" w:eastAsia="fr-FR"/>
              </w:rPr>
            </w:pPr>
          </w:p>
        </w:tc>
      </w:tr>
      <w:tr w:rsidR="007369A1" w:rsidRPr="007369A1" w14:paraId="1F112E1B" w14:textId="77777777" w:rsidTr="007369A1">
        <w:trPr>
          <w:ins w:id="81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EDA95BC" w14:textId="77777777" w:rsidR="007369A1" w:rsidRPr="007369A1" w:rsidRDefault="007369A1" w:rsidP="007369A1">
            <w:pPr>
              <w:keepNext/>
              <w:keepLines/>
              <w:overflowPunct w:val="0"/>
              <w:autoSpaceDE w:val="0"/>
              <w:autoSpaceDN w:val="0"/>
              <w:adjustRightInd w:val="0"/>
              <w:spacing w:after="0"/>
              <w:rPr>
                <w:ins w:id="812" w:author="zhangyufeng@caict.ac.cn" w:date="2025-07-16T17:18:00Z" w16du:dateUtc="2025-07-16T09:18:00Z"/>
                <w:rFonts w:ascii="Arial" w:eastAsia="Times New Roman" w:hAnsi="Arial" w:cs="Arial"/>
                <w:sz w:val="18"/>
                <w:lang w:val="fr-FR" w:eastAsia="zh-CN"/>
              </w:rPr>
            </w:pPr>
            <w:ins w:id="813" w:author="zhangyufeng@caict.ac.cn" w:date="2025-07-16T17:18:00Z" w16du:dateUtc="2025-07-16T09:18:00Z">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72AEFA67" w14:textId="77777777" w:rsidR="007369A1" w:rsidRPr="007369A1" w:rsidRDefault="007369A1" w:rsidP="007369A1">
            <w:pPr>
              <w:keepNext/>
              <w:keepLines/>
              <w:overflowPunct w:val="0"/>
              <w:autoSpaceDE w:val="0"/>
              <w:autoSpaceDN w:val="0"/>
              <w:adjustRightInd w:val="0"/>
              <w:spacing w:after="0"/>
              <w:rPr>
                <w:ins w:id="814"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DC92898" w14:textId="77777777" w:rsidR="007369A1" w:rsidRPr="007369A1" w:rsidRDefault="007369A1" w:rsidP="007369A1">
            <w:pPr>
              <w:keepNext/>
              <w:keepLines/>
              <w:overflowPunct w:val="0"/>
              <w:autoSpaceDE w:val="0"/>
              <w:autoSpaceDN w:val="0"/>
              <w:adjustRightInd w:val="0"/>
              <w:spacing w:after="0"/>
              <w:rPr>
                <w:ins w:id="815"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272DB3" w14:textId="77777777" w:rsidR="007369A1" w:rsidRPr="007369A1" w:rsidRDefault="007369A1" w:rsidP="007369A1">
            <w:pPr>
              <w:keepNext/>
              <w:keepLines/>
              <w:overflowPunct w:val="0"/>
              <w:autoSpaceDE w:val="0"/>
              <w:autoSpaceDN w:val="0"/>
              <w:adjustRightInd w:val="0"/>
              <w:spacing w:after="0"/>
              <w:rPr>
                <w:ins w:id="816" w:author="zhangyufeng@caict.ac.cn" w:date="2025-07-16T17:18:00Z" w16du:dateUtc="2025-07-16T09:18:00Z"/>
                <w:rFonts w:ascii="Arial" w:eastAsia="Times New Roman" w:hAnsi="Arial" w:cs="Arial"/>
                <w:sz w:val="18"/>
                <w:lang w:val="fr-FR" w:eastAsia="fr-FR"/>
              </w:rPr>
            </w:pPr>
          </w:p>
        </w:tc>
      </w:tr>
      <w:tr w:rsidR="007369A1" w:rsidRPr="007369A1" w14:paraId="36609812" w14:textId="77777777" w:rsidTr="007369A1">
        <w:trPr>
          <w:ins w:id="81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12281DF" w14:textId="77777777" w:rsidR="007369A1" w:rsidRPr="007369A1" w:rsidRDefault="007369A1" w:rsidP="007369A1">
            <w:pPr>
              <w:keepNext/>
              <w:keepLines/>
              <w:overflowPunct w:val="0"/>
              <w:autoSpaceDE w:val="0"/>
              <w:autoSpaceDN w:val="0"/>
              <w:adjustRightInd w:val="0"/>
              <w:spacing w:after="0"/>
              <w:rPr>
                <w:ins w:id="818" w:author="zhangyufeng@caict.ac.cn" w:date="2025-07-16T17:18:00Z" w16du:dateUtc="2025-07-16T09:18:00Z"/>
                <w:rFonts w:ascii="Arial" w:eastAsia="Times New Roman" w:hAnsi="Arial" w:cs="Arial"/>
                <w:sz w:val="18"/>
                <w:lang w:val="fr-FR" w:eastAsia="zh-CN"/>
              </w:rPr>
            </w:pPr>
            <w:ins w:id="819"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53DD2D77" w14:textId="77777777" w:rsidR="007369A1" w:rsidRPr="007369A1" w:rsidRDefault="007369A1" w:rsidP="007369A1">
            <w:pPr>
              <w:keepNext/>
              <w:keepLines/>
              <w:overflowPunct w:val="0"/>
              <w:autoSpaceDE w:val="0"/>
              <w:autoSpaceDN w:val="0"/>
              <w:adjustRightInd w:val="0"/>
              <w:spacing w:after="0"/>
              <w:rPr>
                <w:ins w:id="820" w:author="zhangyufeng@caict.ac.cn" w:date="2025-07-16T17:18:00Z" w16du:dateUtc="2025-07-16T09:18:00Z"/>
                <w:rFonts w:ascii="Arial" w:eastAsia="Times New Roman" w:hAnsi="Arial" w:cs="Arial"/>
                <w:sz w:val="18"/>
                <w:lang w:val="fr-FR"/>
              </w:rPr>
            </w:pPr>
            <w:ins w:id="821" w:author="zhangyufeng@caict.ac.cn" w:date="2025-07-16T17:18:00Z" w16du:dateUtc="2025-07-16T09:18:00Z">
              <w:r w:rsidRPr="007369A1">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72605F8" w14:textId="77777777" w:rsidR="007369A1" w:rsidRPr="007369A1" w:rsidRDefault="007369A1" w:rsidP="007369A1">
            <w:pPr>
              <w:keepNext/>
              <w:keepLines/>
              <w:overflowPunct w:val="0"/>
              <w:autoSpaceDE w:val="0"/>
              <w:autoSpaceDN w:val="0"/>
              <w:adjustRightInd w:val="0"/>
              <w:spacing w:after="0"/>
              <w:rPr>
                <w:ins w:id="822"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8BFEFD5" w14:textId="77777777" w:rsidR="007369A1" w:rsidRPr="007369A1" w:rsidRDefault="007369A1" w:rsidP="007369A1">
            <w:pPr>
              <w:keepNext/>
              <w:keepLines/>
              <w:overflowPunct w:val="0"/>
              <w:autoSpaceDE w:val="0"/>
              <w:autoSpaceDN w:val="0"/>
              <w:adjustRightInd w:val="0"/>
              <w:spacing w:after="0"/>
              <w:rPr>
                <w:ins w:id="823" w:author="zhangyufeng@caict.ac.cn" w:date="2025-07-16T17:18:00Z" w16du:dateUtc="2025-07-16T09:18:00Z"/>
                <w:rFonts w:ascii="Arial" w:eastAsia="Times New Roman" w:hAnsi="Arial" w:cs="Arial"/>
                <w:sz w:val="18"/>
                <w:lang w:val="fr-FR" w:eastAsia="fr-FR"/>
              </w:rPr>
            </w:pPr>
          </w:p>
        </w:tc>
      </w:tr>
      <w:tr w:rsidR="007369A1" w:rsidRPr="007369A1" w14:paraId="41D57B1C" w14:textId="77777777" w:rsidTr="007369A1">
        <w:trPr>
          <w:ins w:id="82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2B6AE46" w14:textId="77777777" w:rsidR="007369A1" w:rsidRPr="007369A1" w:rsidRDefault="007369A1" w:rsidP="007369A1">
            <w:pPr>
              <w:keepNext/>
              <w:keepLines/>
              <w:overflowPunct w:val="0"/>
              <w:autoSpaceDE w:val="0"/>
              <w:autoSpaceDN w:val="0"/>
              <w:adjustRightInd w:val="0"/>
              <w:spacing w:after="0"/>
              <w:rPr>
                <w:ins w:id="825" w:author="zhangyufeng@caict.ac.cn" w:date="2025-07-16T17:18:00Z" w16du:dateUtc="2025-07-16T09:18:00Z"/>
                <w:rFonts w:ascii="Arial" w:eastAsia="Times New Roman" w:hAnsi="Arial" w:cs="Arial"/>
                <w:sz w:val="18"/>
                <w:lang w:val="fr-FR" w:eastAsia="fr-FR"/>
              </w:rPr>
            </w:pPr>
            <w:ins w:id="826"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489510" w14:textId="77777777" w:rsidR="007369A1" w:rsidRPr="007369A1" w:rsidRDefault="007369A1" w:rsidP="007369A1">
            <w:pPr>
              <w:keepNext/>
              <w:keepLines/>
              <w:overflowPunct w:val="0"/>
              <w:autoSpaceDE w:val="0"/>
              <w:autoSpaceDN w:val="0"/>
              <w:adjustRightInd w:val="0"/>
              <w:spacing w:after="0"/>
              <w:rPr>
                <w:ins w:id="82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8B5449" w14:textId="77777777" w:rsidR="007369A1" w:rsidRPr="007369A1" w:rsidRDefault="007369A1" w:rsidP="007369A1">
            <w:pPr>
              <w:keepNext/>
              <w:keepLines/>
              <w:overflowPunct w:val="0"/>
              <w:autoSpaceDE w:val="0"/>
              <w:autoSpaceDN w:val="0"/>
              <w:adjustRightInd w:val="0"/>
              <w:spacing w:after="0"/>
              <w:rPr>
                <w:ins w:id="82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2D6DAE" w14:textId="77777777" w:rsidR="007369A1" w:rsidRPr="007369A1" w:rsidRDefault="007369A1" w:rsidP="007369A1">
            <w:pPr>
              <w:keepNext/>
              <w:keepLines/>
              <w:overflowPunct w:val="0"/>
              <w:autoSpaceDE w:val="0"/>
              <w:autoSpaceDN w:val="0"/>
              <w:adjustRightInd w:val="0"/>
              <w:spacing w:after="0"/>
              <w:rPr>
                <w:ins w:id="829" w:author="zhangyufeng@caict.ac.cn" w:date="2025-07-16T17:18:00Z" w16du:dateUtc="2025-07-16T09:18:00Z"/>
                <w:rFonts w:ascii="Arial" w:eastAsia="Times New Roman" w:hAnsi="Arial" w:cs="Arial"/>
                <w:sz w:val="18"/>
                <w:lang w:val="fr-FR" w:eastAsia="fr-FR"/>
              </w:rPr>
            </w:pPr>
          </w:p>
        </w:tc>
      </w:tr>
      <w:tr w:rsidR="007369A1" w:rsidRPr="007369A1" w14:paraId="3DFE72B3" w14:textId="77777777" w:rsidTr="007369A1">
        <w:trPr>
          <w:ins w:id="83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5E0C547" w14:textId="77777777" w:rsidR="007369A1" w:rsidRPr="007369A1" w:rsidRDefault="007369A1" w:rsidP="007369A1">
            <w:pPr>
              <w:keepNext/>
              <w:keepLines/>
              <w:overflowPunct w:val="0"/>
              <w:autoSpaceDE w:val="0"/>
              <w:autoSpaceDN w:val="0"/>
              <w:adjustRightInd w:val="0"/>
              <w:spacing w:after="0"/>
              <w:rPr>
                <w:ins w:id="831" w:author="zhangyufeng@caict.ac.cn" w:date="2025-07-16T17:18:00Z" w16du:dateUtc="2025-07-16T09:18:00Z"/>
                <w:rFonts w:ascii="Arial" w:eastAsia="Times New Roman" w:hAnsi="Arial" w:cs="Arial"/>
                <w:sz w:val="18"/>
                <w:lang w:val="fr-FR" w:eastAsia="fr-FR"/>
              </w:rPr>
            </w:pPr>
            <w:ins w:id="832"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AFD020C" w14:textId="77777777" w:rsidR="007369A1" w:rsidRPr="007369A1" w:rsidRDefault="007369A1" w:rsidP="007369A1">
            <w:pPr>
              <w:keepNext/>
              <w:keepLines/>
              <w:overflowPunct w:val="0"/>
              <w:autoSpaceDE w:val="0"/>
              <w:autoSpaceDN w:val="0"/>
              <w:adjustRightInd w:val="0"/>
              <w:spacing w:after="0"/>
              <w:rPr>
                <w:ins w:id="83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444441" w14:textId="77777777" w:rsidR="007369A1" w:rsidRPr="007369A1" w:rsidRDefault="007369A1" w:rsidP="007369A1">
            <w:pPr>
              <w:keepNext/>
              <w:keepLines/>
              <w:overflowPunct w:val="0"/>
              <w:autoSpaceDE w:val="0"/>
              <w:autoSpaceDN w:val="0"/>
              <w:adjustRightInd w:val="0"/>
              <w:spacing w:after="0"/>
              <w:rPr>
                <w:ins w:id="83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FB2671" w14:textId="77777777" w:rsidR="007369A1" w:rsidRPr="007369A1" w:rsidRDefault="007369A1" w:rsidP="007369A1">
            <w:pPr>
              <w:keepNext/>
              <w:keepLines/>
              <w:overflowPunct w:val="0"/>
              <w:autoSpaceDE w:val="0"/>
              <w:autoSpaceDN w:val="0"/>
              <w:adjustRightInd w:val="0"/>
              <w:spacing w:after="0"/>
              <w:rPr>
                <w:ins w:id="835" w:author="zhangyufeng@caict.ac.cn" w:date="2025-07-16T17:18:00Z" w16du:dateUtc="2025-07-16T09:18:00Z"/>
                <w:rFonts w:ascii="Arial" w:eastAsia="Times New Roman" w:hAnsi="Arial" w:cs="Arial"/>
                <w:sz w:val="18"/>
                <w:lang w:val="fr-FR" w:eastAsia="fr-FR"/>
              </w:rPr>
            </w:pPr>
          </w:p>
        </w:tc>
      </w:tr>
      <w:tr w:rsidR="007369A1" w:rsidRPr="007369A1" w14:paraId="0B86890A" w14:textId="77777777" w:rsidTr="007369A1">
        <w:trPr>
          <w:ins w:id="83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58318F7" w14:textId="77777777" w:rsidR="007369A1" w:rsidRPr="007369A1" w:rsidRDefault="007369A1" w:rsidP="007369A1">
            <w:pPr>
              <w:keepNext/>
              <w:keepLines/>
              <w:overflowPunct w:val="0"/>
              <w:autoSpaceDE w:val="0"/>
              <w:autoSpaceDN w:val="0"/>
              <w:adjustRightInd w:val="0"/>
              <w:spacing w:after="0"/>
              <w:rPr>
                <w:ins w:id="837" w:author="zhangyufeng@caict.ac.cn" w:date="2025-07-16T17:18:00Z" w16du:dateUtc="2025-07-16T09:18:00Z"/>
                <w:rFonts w:ascii="Arial" w:eastAsia="Times New Roman" w:hAnsi="Arial" w:cs="Arial"/>
                <w:sz w:val="18"/>
                <w:lang w:val="fr-FR" w:eastAsia="zh-CN"/>
              </w:rPr>
            </w:pPr>
            <w:ins w:id="838" w:author="zhangyufeng@caict.ac.cn" w:date="2025-07-16T17:18:00Z" w16du:dateUtc="2025-07-16T09:18:00Z">
              <w:r w:rsidRPr="007369A1">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71619C29" w14:textId="77777777" w:rsidR="007369A1" w:rsidRPr="007369A1" w:rsidRDefault="007369A1" w:rsidP="007369A1">
            <w:pPr>
              <w:keepNext/>
              <w:keepLines/>
              <w:overflowPunct w:val="0"/>
              <w:autoSpaceDE w:val="0"/>
              <w:autoSpaceDN w:val="0"/>
              <w:adjustRightInd w:val="0"/>
              <w:spacing w:after="0"/>
              <w:rPr>
                <w:ins w:id="839"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48B0C854" w14:textId="77777777" w:rsidR="007369A1" w:rsidRPr="007369A1" w:rsidRDefault="007369A1" w:rsidP="007369A1">
            <w:pPr>
              <w:keepNext/>
              <w:keepLines/>
              <w:overflowPunct w:val="0"/>
              <w:autoSpaceDE w:val="0"/>
              <w:autoSpaceDN w:val="0"/>
              <w:adjustRightInd w:val="0"/>
              <w:spacing w:after="0"/>
              <w:rPr>
                <w:ins w:id="840"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1022D09" w14:textId="77777777" w:rsidR="007369A1" w:rsidRPr="007369A1" w:rsidRDefault="007369A1" w:rsidP="007369A1">
            <w:pPr>
              <w:keepNext/>
              <w:keepLines/>
              <w:overflowPunct w:val="0"/>
              <w:autoSpaceDE w:val="0"/>
              <w:autoSpaceDN w:val="0"/>
              <w:adjustRightInd w:val="0"/>
              <w:spacing w:after="0"/>
              <w:rPr>
                <w:ins w:id="841" w:author="zhangyufeng@caict.ac.cn" w:date="2025-07-16T17:18:00Z" w16du:dateUtc="2025-07-16T09:18:00Z"/>
                <w:rFonts w:ascii="Arial" w:eastAsia="Times New Roman" w:hAnsi="Arial" w:cs="Arial"/>
                <w:sz w:val="18"/>
                <w:lang w:val="fr-FR" w:eastAsia="fr-FR"/>
              </w:rPr>
            </w:pPr>
          </w:p>
        </w:tc>
      </w:tr>
      <w:tr w:rsidR="007369A1" w:rsidRPr="007369A1" w14:paraId="167783EA" w14:textId="77777777" w:rsidTr="007369A1">
        <w:trPr>
          <w:ins w:id="84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3440525" w14:textId="77777777" w:rsidR="007369A1" w:rsidRPr="007369A1" w:rsidRDefault="007369A1" w:rsidP="007369A1">
            <w:pPr>
              <w:keepNext/>
              <w:keepLines/>
              <w:overflowPunct w:val="0"/>
              <w:autoSpaceDE w:val="0"/>
              <w:autoSpaceDN w:val="0"/>
              <w:adjustRightInd w:val="0"/>
              <w:spacing w:after="0"/>
              <w:rPr>
                <w:ins w:id="843" w:author="zhangyufeng@caict.ac.cn" w:date="2025-07-16T17:18:00Z" w16du:dateUtc="2025-07-16T09:18:00Z"/>
                <w:rFonts w:ascii="Arial" w:eastAsia="Times New Roman" w:hAnsi="Arial" w:cs="Arial"/>
                <w:sz w:val="18"/>
                <w:lang w:val="fr-FR" w:eastAsia="fr-FR"/>
              </w:rPr>
            </w:pPr>
            <w:ins w:id="844" w:author="zhangyufeng@caict.ac.cn" w:date="2025-07-16T17:18:00Z" w16du:dateUtc="2025-07-16T09:18:00Z">
              <w:r w:rsidRPr="007369A1">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23864558" w14:textId="77777777" w:rsidR="007369A1" w:rsidRPr="007369A1" w:rsidRDefault="007369A1" w:rsidP="007369A1">
            <w:pPr>
              <w:keepNext/>
              <w:keepLines/>
              <w:overflowPunct w:val="0"/>
              <w:autoSpaceDE w:val="0"/>
              <w:autoSpaceDN w:val="0"/>
              <w:adjustRightInd w:val="0"/>
              <w:spacing w:after="0"/>
              <w:rPr>
                <w:ins w:id="845" w:author="zhangyufeng@caict.ac.cn" w:date="2025-07-16T17:18:00Z" w16du:dateUtc="2025-07-16T09:18:00Z"/>
                <w:rFonts w:ascii="Arial" w:eastAsia="Times New Roman" w:hAnsi="Arial" w:cs="Arial"/>
                <w:sz w:val="18"/>
                <w:lang w:val="fr-FR" w:eastAsia="fr-FR"/>
              </w:rPr>
            </w:pPr>
            <w:ins w:id="846" w:author="zhangyufeng@caict.ac.cn" w:date="2025-07-16T17:18:00Z" w16du:dateUtc="2025-07-16T09:18:00Z">
              <w:r w:rsidRPr="007369A1">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711EFFD5" w14:textId="77777777" w:rsidR="007369A1" w:rsidRPr="007369A1" w:rsidRDefault="007369A1" w:rsidP="007369A1">
            <w:pPr>
              <w:keepNext/>
              <w:keepLines/>
              <w:overflowPunct w:val="0"/>
              <w:autoSpaceDE w:val="0"/>
              <w:autoSpaceDN w:val="0"/>
              <w:adjustRightInd w:val="0"/>
              <w:spacing w:after="0"/>
              <w:rPr>
                <w:ins w:id="84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49776E" w14:textId="77777777" w:rsidR="007369A1" w:rsidRPr="007369A1" w:rsidRDefault="007369A1" w:rsidP="007369A1">
            <w:pPr>
              <w:keepNext/>
              <w:keepLines/>
              <w:overflowPunct w:val="0"/>
              <w:autoSpaceDE w:val="0"/>
              <w:autoSpaceDN w:val="0"/>
              <w:adjustRightInd w:val="0"/>
              <w:spacing w:after="0"/>
              <w:rPr>
                <w:ins w:id="848" w:author="zhangyufeng@caict.ac.cn" w:date="2025-07-16T17:18:00Z" w16du:dateUtc="2025-07-16T09:18:00Z"/>
                <w:rFonts w:ascii="Arial" w:eastAsia="Times New Roman" w:hAnsi="Arial" w:cs="Arial"/>
                <w:sz w:val="18"/>
                <w:lang w:val="fr-FR" w:eastAsia="fr-FR"/>
              </w:rPr>
            </w:pPr>
          </w:p>
        </w:tc>
      </w:tr>
    </w:tbl>
    <w:p w14:paraId="020C7065" w14:textId="77777777" w:rsidR="007369A1" w:rsidRPr="007369A1" w:rsidRDefault="007369A1" w:rsidP="007369A1">
      <w:pPr>
        <w:overflowPunct w:val="0"/>
        <w:autoSpaceDE w:val="0"/>
        <w:autoSpaceDN w:val="0"/>
        <w:adjustRightInd w:val="0"/>
        <w:rPr>
          <w:ins w:id="849" w:author="zhangyufeng@caict.ac.cn" w:date="2025-07-16T17:18:00Z" w16du:dateUtc="2025-07-16T09:18:00Z"/>
          <w:rFonts w:eastAsia="Times New Roman"/>
        </w:rPr>
      </w:pPr>
    </w:p>
    <w:p w14:paraId="324071A3" w14:textId="3C56A860" w:rsidR="007369A1" w:rsidRPr="007369A1" w:rsidRDefault="007369A1" w:rsidP="007369A1">
      <w:pPr>
        <w:keepNext/>
        <w:keepLines/>
        <w:overflowPunct w:val="0"/>
        <w:autoSpaceDE w:val="0"/>
        <w:autoSpaceDN w:val="0"/>
        <w:adjustRightInd w:val="0"/>
        <w:spacing w:before="60"/>
        <w:jc w:val="center"/>
        <w:rPr>
          <w:ins w:id="850" w:author="zhangyufeng@caict.ac.cn" w:date="2025-07-16T17:18:00Z" w16du:dateUtc="2025-07-16T09:18:00Z"/>
          <w:rFonts w:ascii="Arial" w:eastAsia="Times New Roman" w:hAnsi="Arial" w:cs="Arial"/>
          <w:b/>
          <w:lang w:val="fr-FR" w:eastAsia="en-GB"/>
        </w:rPr>
      </w:pPr>
      <w:ins w:id="851" w:author="zhangyufeng@caict.ac.cn" w:date="2025-07-16T17:18:00Z" w16du:dateUtc="2025-07-16T09:18:00Z">
        <w:r w:rsidRPr="007369A1">
          <w:rPr>
            <w:rFonts w:ascii="Arial" w:eastAsia="Times New Roman" w:hAnsi="Arial" w:cs="Arial"/>
            <w:b/>
            <w:lang w:val="fr-FR" w:eastAsia="fr-FR"/>
          </w:rPr>
          <w:t xml:space="preserve">Table </w:t>
        </w:r>
      </w:ins>
      <w:ins w:id="852" w:author="zhangyufeng@caict.ac.cn" w:date="2025-07-16T17:25:00Z" w16du:dateUtc="2025-07-16T09:25:00Z">
        <w:r w:rsidR="00495883">
          <w:rPr>
            <w:rFonts w:ascii="Arial" w:eastAsia="Times New Roman" w:hAnsi="Arial" w:cs="Arial"/>
            <w:b/>
            <w:lang w:val="fr-FR" w:eastAsia="fr-FR"/>
          </w:rPr>
          <w:t>6.3.1.2.2</w:t>
        </w:r>
      </w:ins>
      <w:ins w:id="853" w:author="zhangyufeng@caict.ac.cn" w:date="2025-07-16T17:18:00Z" w16du:dateUtc="2025-07-16T09:18:00Z">
        <w:r w:rsidRPr="007369A1">
          <w:rPr>
            <w:rFonts w:ascii="Arial" w:eastAsia="Times New Roman" w:hAnsi="Arial" w:cs="Arial"/>
            <w:b/>
            <w:lang w:val="fr-FR" w:eastAsia="fr-FR"/>
          </w:rPr>
          <w:t>.4.3.1-</w:t>
        </w:r>
      </w:ins>
      <w:ins w:id="854" w:author="zhangyufeng@caict.ac.cn" w:date="2025-07-17T13:24:00Z" w16du:dateUtc="2025-07-17T05:24:00Z">
        <w:r w:rsidR="00667A3D">
          <w:rPr>
            <w:rFonts w:ascii="Arial" w:hAnsi="Arial" w:cs="Arial" w:hint="eastAsia"/>
            <w:b/>
            <w:lang w:val="fr-FR" w:eastAsia="zh-CN"/>
          </w:rPr>
          <w:t>7</w:t>
        </w:r>
      </w:ins>
      <w:ins w:id="855" w:author="zhangyufeng@caict.ac.cn" w:date="2025-07-16T17:18:00Z" w16du:dateUtc="2025-07-16T09:18:00Z">
        <w:r w:rsidRPr="007369A1">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57436499" w14:textId="77777777" w:rsidTr="007369A1">
        <w:trPr>
          <w:ins w:id="856"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D5454BA" w14:textId="77777777" w:rsidR="007369A1" w:rsidRPr="007369A1" w:rsidRDefault="007369A1" w:rsidP="007369A1">
            <w:pPr>
              <w:keepNext/>
              <w:keepLines/>
              <w:overflowPunct w:val="0"/>
              <w:autoSpaceDE w:val="0"/>
              <w:autoSpaceDN w:val="0"/>
              <w:adjustRightInd w:val="0"/>
              <w:spacing w:after="0"/>
              <w:rPr>
                <w:ins w:id="857" w:author="zhangyufeng@caict.ac.cn" w:date="2025-07-16T17:18:00Z" w16du:dateUtc="2025-07-16T09:18:00Z"/>
                <w:rFonts w:ascii="Arial" w:eastAsia="Times New Roman" w:hAnsi="Arial" w:cs="Arial"/>
                <w:sz w:val="18"/>
                <w:lang w:val="fr-FR" w:eastAsia="fr-FR"/>
              </w:rPr>
            </w:pPr>
            <w:ins w:id="858" w:author="zhangyufeng@caict.ac.cn" w:date="2025-07-16T17:18:00Z" w16du:dateUtc="2025-07-16T09:18:00Z">
              <w:r w:rsidRPr="007369A1">
                <w:rPr>
                  <w:rFonts w:ascii="Arial" w:eastAsia="Times New Roman" w:hAnsi="Arial" w:cs="Arial"/>
                  <w:sz w:val="18"/>
                  <w:lang w:val="fr-FR" w:eastAsia="fr-FR"/>
                </w:rPr>
                <w:t>Derivation Path: TS 38.508-1 [6], clause 4.6.3, Table 4.6.3-39</w:t>
              </w:r>
            </w:ins>
          </w:p>
        </w:tc>
      </w:tr>
      <w:tr w:rsidR="007369A1" w:rsidRPr="007369A1" w14:paraId="643F4A04" w14:textId="77777777" w:rsidTr="007369A1">
        <w:trPr>
          <w:ins w:id="85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F771354" w14:textId="77777777" w:rsidR="007369A1" w:rsidRPr="007369A1" w:rsidRDefault="007369A1" w:rsidP="007369A1">
            <w:pPr>
              <w:keepNext/>
              <w:keepLines/>
              <w:overflowPunct w:val="0"/>
              <w:autoSpaceDE w:val="0"/>
              <w:autoSpaceDN w:val="0"/>
              <w:adjustRightInd w:val="0"/>
              <w:spacing w:after="0"/>
              <w:jc w:val="center"/>
              <w:rPr>
                <w:ins w:id="860" w:author="zhangyufeng@caict.ac.cn" w:date="2025-07-16T17:18:00Z" w16du:dateUtc="2025-07-16T09:18:00Z"/>
                <w:rFonts w:ascii="Arial" w:eastAsia="Times New Roman" w:hAnsi="Arial" w:cs="Arial"/>
                <w:b/>
                <w:sz w:val="18"/>
                <w:lang w:val="fr-FR" w:eastAsia="fr-FR"/>
              </w:rPr>
            </w:pPr>
            <w:ins w:id="861"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2D5DE0" w14:textId="77777777" w:rsidR="007369A1" w:rsidRPr="007369A1" w:rsidRDefault="007369A1" w:rsidP="007369A1">
            <w:pPr>
              <w:keepNext/>
              <w:keepLines/>
              <w:overflowPunct w:val="0"/>
              <w:autoSpaceDE w:val="0"/>
              <w:autoSpaceDN w:val="0"/>
              <w:adjustRightInd w:val="0"/>
              <w:spacing w:after="0"/>
              <w:jc w:val="center"/>
              <w:rPr>
                <w:ins w:id="862" w:author="zhangyufeng@caict.ac.cn" w:date="2025-07-16T17:18:00Z" w16du:dateUtc="2025-07-16T09:18:00Z"/>
                <w:rFonts w:ascii="Arial" w:eastAsia="Times New Roman" w:hAnsi="Arial" w:cs="Arial"/>
                <w:b/>
                <w:sz w:val="18"/>
                <w:lang w:val="fr-FR" w:eastAsia="fr-FR"/>
              </w:rPr>
            </w:pPr>
            <w:ins w:id="863"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77247B" w14:textId="77777777" w:rsidR="007369A1" w:rsidRPr="007369A1" w:rsidRDefault="007369A1" w:rsidP="007369A1">
            <w:pPr>
              <w:keepNext/>
              <w:keepLines/>
              <w:overflowPunct w:val="0"/>
              <w:autoSpaceDE w:val="0"/>
              <w:autoSpaceDN w:val="0"/>
              <w:adjustRightInd w:val="0"/>
              <w:spacing w:after="0"/>
              <w:jc w:val="center"/>
              <w:rPr>
                <w:ins w:id="864" w:author="zhangyufeng@caict.ac.cn" w:date="2025-07-16T17:18:00Z" w16du:dateUtc="2025-07-16T09:18:00Z"/>
                <w:rFonts w:ascii="Arial" w:eastAsia="Times New Roman" w:hAnsi="Arial" w:cs="Arial"/>
                <w:b/>
                <w:sz w:val="18"/>
                <w:lang w:val="fr-FR" w:eastAsia="fr-FR"/>
              </w:rPr>
            </w:pPr>
            <w:ins w:id="865"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BF4ED0" w14:textId="77777777" w:rsidR="007369A1" w:rsidRPr="007369A1" w:rsidRDefault="007369A1" w:rsidP="007369A1">
            <w:pPr>
              <w:keepNext/>
              <w:keepLines/>
              <w:overflowPunct w:val="0"/>
              <w:autoSpaceDE w:val="0"/>
              <w:autoSpaceDN w:val="0"/>
              <w:adjustRightInd w:val="0"/>
              <w:spacing w:after="0"/>
              <w:jc w:val="center"/>
              <w:rPr>
                <w:ins w:id="866" w:author="zhangyufeng@caict.ac.cn" w:date="2025-07-16T17:18:00Z" w16du:dateUtc="2025-07-16T09:18:00Z"/>
                <w:rFonts w:ascii="Arial" w:eastAsia="Times New Roman" w:hAnsi="Arial" w:cs="Arial"/>
                <w:b/>
                <w:sz w:val="18"/>
                <w:lang w:val="fr-FR" w:eastAsia="fr-FR"/>
              </w:rPr>
            </w:pPr>
            <w:ins w:id="867"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BBEFEF5" w14:textId="77777777" w:rsidTr="007369A1">
        <w:trPr>
          <w:ins w:id="86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B076E17" w14:textId="77777777" w:rsidR="007369A1" w:rsidRPr="007369A1" w:rsidRDefault="007369A1" w:rsidP="007369A1">
            <w:pPr>
              <w:keepNext/>
              <w:keepLines/>
              <w:overflowPunct w:val="0"/>
              <w:autoSpaceDE w:val="0"/>
              <w:autoSpaceDN w:val="0"/>
              <w:adjustRightInd w:val="0"/>
              <w:spacing w:after="0"/>
              <w:rPr>
                <w:ins w:id="869" w:author="zhangyufeng@caict.ac.cn" w:date="2025-07-16T17:18:00Z" w16du:dateUtc="2025-07-16T09:18:00Z"/>
                <w:rFonts w:ascii="Arial" w:eastAsia="Times New Roman" w:hAnsi="Arial" w:cs="Arial"/>
                <w:sz w:val="18"/>
                <w:lang w:val="fr-FR" w:eastAsia="fr-FR"/>
              </w:rPr>
            </w:pPr>
            <w:ins w:id="870" w:author="zhangyufeng@caict.ac.cn" w:date="2025-07-16T17:18:00Z" w16du:dateUtc="2025-07-16T09:18:00Z">
              <w:r w:rsidRPr="007369A1">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1717651D" w14:textId="77777777" w:rsidR="007369A1" w:rsidRPr="007369A1" w:rsidRDefault="007369A1" w:rsidP="007369A1">
            <w:pPr>
              <w:keepNext/>
              <w:keepLines/>
              <w:overflowPunct w:val="0"/>
              <w:autoSpaceDE w:val="0"/>
              <w:autoSpaceDN w:val="0"/>
              <w:adjustRightInd w:val="0"/>
              <w:spacing w:after="0"/>
              <w:rPr>
                <w:ins w:id="87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8ECDA4" w14:textId="77777777" w:rsidR="007369A1" w:rsidRPr="007369A1" w:rsidRDefault="007369A1" w:rsidP="007369A1">
            <w:pPr>
              <w:keepNext/>
              <w:keepLines/>
              <w:overflowPunct w:val="0"/>
              <w:autoSpaceDE w:val="0"/>
              <w:autoSpaceDN w:val="0"/>
              <w:adjustRightInd w:val="0"/>
              <w:spacing w:after="0"/>
              <w:rPr>
                <w:ins w:id="87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4110D" w14:textId="77777777" w:rsidR="007369A1" w:rsidRPr="007369A1" w:rsidRDefault="007369A1" w:rsidP="007369A1">
            <w:pPr>
              <w:keepNext/>
              <w:keepLines/>
              <w:overflowPunct w:val="0"/>
              <w:autoSpaceDE w:val="0"/>
              <w:autoSpaceDN w:val="0"/>
              <w:adjustRightInd w:val="0"/>
              <w:spacing w:after="0"/>
              <w:rPr>
                <w:ins w:id="873" w:author="zhangyufeng@caict.ac.cn" w:date="2025-07-16T17:18:00Z" w16du:dateUtc="2025-07-16T09:18:00Z"/>
                <w:rFonts w:ascii="Arial" w:eastAsia="Times New Roman" w:hAnsi="Arial" w:cs="Arial"/>
                <w:sz w:val="18"/>
                <w:lang w:val="fr-FR" w:eastAsia="fr-FR"/>
              </w:rPr>
            </w:pPr>
          </w:p>
        </w:tc>
      </w:tr>
      <w:tr w:rsidR="007369A1" w:rsidRPr="007369A1" w14:paraId="3757FA79" w14:textId="77777777" w:rsidTr="007369A1">
        <w:trPr>
          <w:ins w:id="87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47D1AB" w14:textId="77777777" w:rsidR="007369A1" w:rsidRPr="007369A1" w:rsidRDefault="007369A1" w:rsidP="007369A1">
            <w:pPr>
              <w:keepNext/>
              <w:keepLines/>
              <w:overflowPunct w:val="0"/>
              <w:autoSpaceDE w:val="0"/>
              <w:autoSpaceDN w:val="0"/>
              <w:adjustRightInd w:val="0"/>
              <w:spacing w:after="0"/>
              <w:rPr>
                <w:ins w:id="875" w:author="zhangyufeng@caict.ac.cn" w:date="2025-07-16T17:18:00Z" w16du:dateUtc="2025-07-16T09:18:00Z"/>
                <w:rFonts w:ascii="Arial" w:eastAsia="Times New Roman" w:hAnsi="Arial" w:cs="Arial"/>
                <w:sz w:val="18"/>
                <w:lang w:val="fr-FR" w:eastAsia="fr-FR"/>
              </w:rPr>
            </w:pPr>
            <w:ins w:id="876"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3439710" w14:textId="77777777" w:rsidR="007369A1" w:rsidRPr="007369A1" w:rsidRDefault="007369A1" w:rsidP="007369A1">
            <w:pPr>
              <w:keepNext/>
              <w:keepLines/>
              <w:overflowPunct w:val="0"/>
              <w:autoSpaceDE w:val="0"/>
              <w:autoSpaceDN w:val="0"/>
              <w:adjustRightInd w:val="0"/>
              <w:spacing w:after="0"/>
              <w:rPr>
                <w:ins w:id="87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072A16" w14:textId="77777777" w:rsidR="007369A1" w:rsidRPr="007369A1" w:rsidRDefault="007369A1" w:rsidP="007369A1">
            <w:pPr>
              <w:keepNext/>
              <w:keepLines/>
              <w:overflowPunct w:val="0"/>
              <w:autoSpaceDE w:val="0"/>
              <w:autoSpaceDN w:val="0"/>
              <w:adjustRightInd w:val="0"/>
              <w:spacing w:after="0"/>
              <w:rPr>
                <w:ins w:id="87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E66FB3" w14:textId="77777777" w:rsidR="007369A1" w:rsidRPr="007369A1" w:rsidRDefault="007369A1" w:rsidP="007369A1">
            <w:pPr>
              <w:keepNext/>
              <w:keepLines/>
              <w:overflowPunct w:val="0"/>
              <w:autoSpaceDE w:val="0"/>
              <w:autoSpaceDN w:val="0"/>
              <w:adjustRightInd w:val="0"/>
              <w:spacing w:after="0"/>
              <w:rPr>
                <w:ins w:id="879" w:author="zhangyufeng@caict.ac.cn" w:date="2025-07-16T17:18:00Z" w16du:dateUtc="2025-07-16T09:18:00Z"/>
                <w:rFonts w:ascii="Arial" w:eastAsia="Times New Roman" w:hAnsi="Arial" w:cs="Arial"/>
                <w:sz w:val="18"/>
                <w:lang w:val="fr-FR" w:eastAsia="fr-FR"/>
              </w:rPr>
            </w:pPr>
          </w:p>
        </w:tc>
      </w:tr>
      <w:tr w:rsidR="007369A1" w:rsidRPr="007369A1" w14:paraId="23DC0C44" w14:textId="77777777" w:rsidTr="007369A1">
        <w:trPr>
          <w:ins w:id="88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530C2A2" w14:textId="77777777" w:rsidR="007369A1" w:rsidRPr="007369A1" w:rsidRDefault="007369A1" w:rsidP="007369A1">
            <w:pPr>
              <w:keepNext/>
              <w:keepLines/>
              <w:overflowPunct w:val="0"/>
              <w:autoSpaceDE w:val="0"/>
              <w:autoSpaceDN w:val="0"/>
              <w:adjustRightInd w:val="0"/>
              <w:spacing w:after="0"/>
              <w:rPr>
                <w:ins w:id="881" w:author="zhangyufeng@caict.ac.cn" w:date="2025-07-16T17:18:00Z" w16du:dateUtc="2025-07-16T09:18:00Z"/>
                <w:rFonts w:ascii="Arial" w:eastAsia="Times New Roman" w:hAnsi="Arial" w:cs="Arial"/>
                <w:sz w:val="18"/>
                <w:lang w:val="fr-FR" w:eastAsia="fr-FR"/>
              </w:rPr>
            </w:pPr>
            <w:ins w:id="882" w:author="zhangyufeng@caict.ac.cn" w:date="2025-07-16T17:18:00Z" w16du:dateUtc="2025-07-16T09:18:00Z">
              <w:r w:rsidRPr="007369A1">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7AA7900C" w14:textId="77777777" w:rsidR="007369A1" w:rsidRPr="007369A1" w:rsidRDefault="007369A1" w:rsidP="007369A1">
            <w:pPr>
              <w:keepNext/>
              <w:keepLines/>
              <w:overflowPunct w:val="0"/>
              <w:autoSpaceDE w:val="0"/>
              <w:autoSpaceDN w:val="0"/>
              <w:adjustRightInd w:val="0"/>
              <w:spacing w:after="0"/>
              <w:rPr>
                <w:ins w:id="883" w:author="zhangyufeng@caict.ac.cn" w:date="2025-07-16T17:18:00Z" w16du:dateUtc="2025-07-16T09:18:00Z"/>
                <w:rFonts w:ascii="Arial" w:eastAsia="Times New Roman" w:hAnsi="Arial" w:cs="Arial"/>
                <w:sz w:val="18"/>
                <w:lang w:val="fr-FR" w:eastAsia="zh-CN"/>
              </w:rPr>
            </w:pPr>
            <w:ins w:id="884" w:author="zhangyufeng@caict.ac.cn" w:date="2025-07-16T17:18:00Z" w16du:dateUtc="2025-07-16T09:18:00Z">
              <w:r w:rsidRPr="007369A1">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094E1C57" w14:textId="77777777" w:rsidR="007369A1" w:rsidRPr="007369A1" w:rsidRDefault="007369A1" w:rsidP="007369A1">
            <w:pPr>
              <w:keepNext/>
              <w:keepLines/>
              <w:overflowPunct w:val="0"/>
              <w:autoSpaceDE w:val="0"/>
              <w:autoSpaceDN w:val="0"/>
              <w:adjustRightInd w:val="0"/>
              <w:spacing w:after="0"/>
              <w:rPr>
                <w:ins w:id="885"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4A1F260" w14:textId="77777777" w:rsidR="007369A1" w:rsidRPr="007369A1" w:rsidRDefault="007369A1" w:rsidP="007369A1">
            <w:pPr>
              <w:keepNext/>
              <w:keepLines/>
              <w:overflowPunct w:val="0"/>
              <w:autoSpaceDE w:val="0"/>
              <w:autoSpaceDN w:val="0"/>
              <w:adjustRightInd w:val="0"/>
              <w:spacing w:after="0"/>
              <w:rPr>
                <w:ins w:id="886" w:author="zhangyufeng@caict.ac.cn" w:date="2025-07-16T17:18:00Z" w16du:dateUtc="2025-07-16T09:18:00Z"/>
                <w:rFonts w:ascii="Arial" w:eastAsia="Times New Roman" w:hAnsi="Arial" w:cs="Arial"/>
                <w:sz w:val="18"/>
                <w:lang w:val="fr-FR" w:eastAsia="en-GB"/>
              </w:rPr>
            </w:pPr>
          </w:p>
        </w:tc>
      </w:tr>
      <w:tr w:rsidR="007369A1" w:rsidRPr="007369A1" w14:paraId="2EFCCE65" w14:textId="77777777" w:rsidTr="007369A1">
        <w:trPr>
          <w:ins w:id="88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BCF59CE" w14:textId="77777777" w:rsidR="007369A1" w:rsidRPr="007369A1" w:rsidRDefault="007369A1" w:rsidP="007369A1">
            <w:pPr>
              <w:keepNext/>
              <w:keepLines/>
              <w:overflowPunct w:val="0"/>
              <w:autoSpaceDE w:val="0"/>
              <w:autoSpaceDN w:val="0"/>
              <w:adjustRightInd w:val="0"/>
              <w:spacing w:after="0"/>
              <w:rPr>
                <w:ins w:id="888" w:author="zhangyufeng@caict.ac.cn" w:date="2025-07-16T17:18:00Z" w16du:dateUtc="2025-07-16T09:18:00Z"/>
                <w:rFonts w:ascii="Arial" w:eastAsia="Times New Roman" w:hAnsi="Arial" w:cs="Arial"/>
                <w:sz w:val="18"/>
                <w:lang w:val="fr-FR" w:eastAsia="fr-FR"/>
              </w:rPr>
            </w:pPr>
            <w:ins w:id="889"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0A27" w14:textId="77777777" w:rsidR="007369A1" w:rsidRPr="007369A1" w:rsidRDefault="007369A1" w:rsidP="007369A1">
            <w:pPr>
              <w:keepNext/>
              <w:keepLines/>
              <w:overflowPunct w:val="0"/>
              <w:autoSpaceDE w:val="0"/>
              <w:autoSpaceDN w:val="0"/>
              <w:adjustRightInd w:val="0"/>
              <w:spacing w:after="0"/>
              <w:rPr>
                <w:ins w:id="890"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535D98" w14:textId="77777777" w:rsidR="007369A1" w:rsidRPr="007369A1" w:rsidRDefault="007369A1" w:rsidP="007369A1">
            <w:pPr>
              <w:keepNext/>
              <w:keepLines/>
              <w:overflowPunct w:val="0"/>
              <w:autoSpaceDE w:val="0"/>
              <w:autoSpaceDN w:val="0"/>
              <w:adjustRightInd w:val="0"/>
              <w:spacing w:after="0"/>
              <w:rPr>
                <w:ins w:id="891"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3A91EC" w14:textId="77777777" w:rsidR="007369A1" w:rsidRPr="007369A1" w:rsidRDefault="007369A1" w:rsidP="007369A1">
            <w:pPr>
              <w:keepNext/>
              <w:keepLines/>
              <w:overflowPunct w:val="0"/>
              <w:autoSpaceDE w:val="0"/>
              <w:autoSpaceDN w:val="0"/>
              <w:adjustRightInd w:val="0"/>
              <w:spacing w:after="0"/>
              <w:rPr>
                <w:ins w:id="892" w:author="zhangyufeng@caict.ac.cn" w:date="2025-07-16T17:18:00Z" w16du:dateUtc="2025-07-16T09:18:00Z"/>
                <w:rFonts w:ascii="Arial" w:eastAsia="Times New Roman" w:hAnsi="Arial" w:cs="Arial"/>
                <w:sz w:val="18"/>
                <w:lang w:val="fr-FR" w:eastAsia="fr-FR"/>
              </w:rPr>
            </w:pPr>
          </w:p>
        </w:tc>
      </w:tr>
      <w:tr w:rsidR="007369A1" w:rsidRPr="007369A1" w14:paraId="0E0428CB" w14:textId="77777777" w:rsidTr="007369A1">
        <w:trPr>
          <w:ins w:id="89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386D35B" w14:textId="77777777" w:rsidR="007369A1" w:rsidRPr="007369A1" w:rsidRDefault="007369A1" w:rsidP="007369A1">
            <w:pPr>
              <w:keepNext/>
              <w:keepLines/>
              <w:overflowPunct w:val="0"/>
              <w:autoSpaceDE w:val="0"/>
              <w:autoSpaceDN w:val="0"/>
              <w:adjustRightInd w:val="0"/>
              <w:spacing w:after="0"/>
              <w:rPr>
                <w:ins w:id="894" w:author="zhangyufeng@caict.ac.cn" w:date="2025-07-16T17:18:00Z" w16du:dateUtc="2025-07-16T09:18:00Z"/>
                <w:rFonts w:ascii="Arial" w:eastAsia="Times New Roman" w:hAnsi="Arial" w:cs="Arial"/>
                <w:sz w:val="18"/>
                <w:lang w:val="fr-FR" w:eastAsia="fr-FR"/>
              </w:rPr>
            </w:pPr>
            <w:ins w:id="895" w:author="zhangyufeng@caict.ac.cn" w:date="2025-07-16T17:18:00Z" w16du:dateUtc="2025-07-16T09:18:00Z">
              <w:r w:rsidRPr="007369A1">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56671BA8" w14:textId="77777777" w:rsidR="007369A1" w:rsidRPr="007369A1" w:rsidRDefault="007369A1" w:rsidP="007369A1">
            <w:pPr>
              <w:keepNext/>
              <w:keepLines/>
              <w:overflowPunct w:val="0"/>
              <w:autoSpaceDE w:val="0"/>
              <w:autoSpaceDN w:val="0"/>
              <w:adjustRightInd w:val="0"/>
              <w:spacing w:after="0"/>
              <w:rPr>
                <w:ins w:id="89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9CCE74" w14:textId="77777777" w:rsidR="007369A1" w:rsidRPr="007369A1" w:rsidRDefault="007369A1" w:rsidP="007369A1">
            <w:pPr>
              <w:keepNext/>
              <w:keepLines/>
              <w:overflowPunct w:val="0"/>
              <w:autoSpaceDE w:val="0"/>
              <w:autoSpaceDN w:val="0"/>
              <w:adjustRightInd w:val="0"/>
              <w:spacing w:after="0"/>
              <w:rPr>
                <w:ins w:id="89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A90A7D" w14:textId="77777777" w:rsidR="007369A1" w:rsidRPr="007369A1" w:rsidRDefault="007369A1" w:rsidP="007369A1">
            <w:pPr>
              <w:keepNext/>
              <w:keepLines/>
              <w:overflowPunct w:val="0"/>
              <w:autoSpaceDE w:val="0"/>
              <w:autoSpaceDN w:val="0"/>
              <w:adjustRightInd w:val="0"/>
              <w:spacing w:after="0"/>
              <w:rPr>
                <w:ins w:id="898" w:author="zhangyufeng@caict.ac.cn" w:date="2025-07-16T17:18:00Z" w16du:dateUtc="2025-07-16T09:18:00Z"/>
                <w:rFonts w:ascii="Arial" w:eastAsia="Times New Roman" w:hAnsi="Arial" w:cs="Arial"/>
                <w:sz w:val="18"/>
                <w:lang w:val="fr-FR" w:eastAsia="fr-FR"/>
              </w:rPr>
            </w:pPr>
          </w:p>
        </w:tc>
      </w:tr>
      <w:tr w:rsidR="007369A1" w:rsidRPr="007369A1" w14:paraId="283DAA77" w14:textId="77777777" w:rsidTr="007369A1">
        <w:trPr>
          <w:ins w:id="89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09D9CE2" w14:textId="77777777" w:rsidR="007369A1" w:rsidRPr="007369A1" w:rsidRDefault="007369A1" w:rsidP="007369A1">
            <w:pPr>
              <w:keepNext/>
              <w:keepLines/>
              <w:overflowPunct w:val="0"/>
              <w:autoSpaceDE w:val="0"/>
              <w:autoSpaceDN w:val="0"/>
              <w:adjustRightInd w:val="0"/>
              <w:spacing w:after="0"/>
              <w:rPr>
                <w:ins w:id="900" w:author="zhangyufeng@caict.ac.cn" w:date="2025-07-16T17:18:00Z" w16du:dateUtc="2025-07-16T09:18:00Z"/>
                <w:rFonts w:ascii="Arial" w:eastAsia="Times New Roman" w:hAnsi="Arial" w:cs="Arial"/>
                <w:sz w:val="18"/>
                <w:lang w:val="fr-FR" w:eastAsia="fr-FR"/>
              </w:rPr>
            </w:pPr>
            <w:ins w:id="901" w:author="zhangyufeng@caict.ac.cn" w:date="2025-07-16T17:18:00Z" w16du:dateUtc="2025-07-16T09:18:00Z">
              <w:r w:rsidRPr="007369A1">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4998593A" w14:textId="77777777" w:rsidR="007369A1" w:rsidRPr="007369A1" w:rsidRDefault="007369A1" w:rsidP="007369A1">
            <w:pPr>
              <w:keepNext/>
              <w:keepLines/>
              <w:overflowPunct w:val="0"/>
              <w:autoSpaceDE w:val="0"/>
              <w:autoSpaceDN w:val="0"/>
              <w:adjustRightInd w:val="0"/>
              <w:spacing w:after="0"/>
              <w:rPr>
                <w:ins w:id="90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A3D8B7" w14:textId="77777777" w:rsidR="007369A1" w:rsidRPr="007369A1" w:rsidRDefault="007369A1" w:rsidP="007369A1">
            <w:pPr>
              <w:keepNext/>
              <w:keepLines/>
              <w:overflowPunct w:val="0"/>
              <w:autoSpaceDE w:val="0"/>
              <w:autoSpaceDN w:val="0"/>
              <w:adjustRightInd w:val="0"/>
              <w:spacing w:after="0"/>
              <w:rPr>
                <w:ins w:id="90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BDCBBB" w14:textId="77777777" w:rsidR="007369A1" w:rsidRPr="007369A1" w:rsidRDefault="007369A1" w:rsidP="007369A1">
            <w:pPr>
              <w:keepNext/>
              <w:keepLines/>
              <w:overflowPunct w:val="0"/>
              <w:autoSpaceDE w:val="0"/>
              <w:autoSpaceDN w:val="0"/>
              <w:adjustRightInd w:val="0"/>
              <w:spacing w:after="0"/>
              <w:rPr>
                <w:ins w:id="904" w:author="zhangyufeng@caict.ac.cn" w:date="2025-07-16T17:18:00Z" w16du:dateUtc="2025-07-16T09:18:00Z"/>
                <w:rFonts w:ascii="Arial" w:eastAsia="Times New Roman" w:hAnsi="Arial" w:cs="Arial"/>
                <w:sz w:val="18"/>
                <w:lang w:val="fr-FR" w:eastAsia="fr-FR"/>
              </w:rPr>
            </w:pPr>
          </w:p>
        </w:tc>
      </w:tr>
      <w:tr w:rsidR="007369A1" w:rsidRPr="007369A1" w14:paraId="2DE61FCA" w14:textId="77777777" w:rsidTr="007369A1">
        <w:trPr>
          <w:ins w:id="90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0C14F6D" w14:textId="77777777" w:rsidR="007369A1" w:rsidRPr="007369A1" w:rsidRDefault="007369A1" w:rsidP="007369A1">
            <w:pPr>
              <w:keepNext/>
              <w:keepLines/>
              <w:overflowPunct w:val="0"/>
              <w:autoSpaceDE w:val="0"/>
              <w:autoSpaceDN w:val="0"/>
              <w:adjustRightInd w:val="0"/>
              <w:spacing w:after="0"/>
              <w:rPr>
                <w:ins w:id="906" w:author="zhangyufeng@caict.ac.cn" w:date="2025-07-16T17:18:00Z" w16du:dateUtc="2025-07-16T09:18:00Z"/>
                <w:rFonts w:ascii="Arial" w:eastAsia="Times New Roman" w:hAnsi="Arial" w:cs="Arial"/>
                <w:sz w:val="18"/>
                <w:lang w:val="fr-FR" w:eastAsia="fr-FR"/>
              </w:rPr>
            </w:pPr>
            <w:ins w:id="907" w:author="zhangyufeng@caict.ac.cn" w:date="2025-07-16T17:18:00Z" w16du:dateUtc="2025-07-16T09:18:00Z">
              <w:r w:rsidRPr="007369A1">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7310EB47" w14:textId="77777777" w:rsidR="007369A1" w:rsidRPr="007369A1" w:rsidRDefault="007369A1" w:rsidP="007369A1">
            <w:pPr>
              <w:keepNext/>
              <w:keepLines/>
              <w:overflowPunct w:val="0"/>
              <w:autoSpaceDE w:val="0"/>
              <w:autoSpaceDN w:val="0"/>
              <w:adjustRightInd w:val="0"/>
              <w:spacing w:after="0"/>
              <w:rPr>
                <w:ins w:id="908" w:author="zhangyufeng@caict.ac.cn" w:date="2025-07-16T17:18:00Z" w16du:dateUtc="2025-07-16T09:18:00Z"/>
                <w:rFonts w:ascii="Arial" w:eastAsia="Times New Roman" w:hAnsi="Arial" w:cs="Arial"/>
                <w:sz w:val="18"/>
                <w:lang w:val="fr-FR" w:eastAsia="fr-FR"/>
              </w:rPr>
            </w:pPr>
            <w:ins w:id="909" w:author="zhangyufeng@caict.ac.cn" w:date="2025-07-16T17:18:00Z" w16du:dateUtc="2025-07-16T09:18:00Z">
              <w:r w:rsidRPr="007369A1">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B1EE519" w14:textId="77777777" w:rsidR="007369A1" w:rsidRPr="007369A1" w:rsidRDefault="007369A1" w:rsidP="007369A1">
            <w:pPr>
              <w:keepNext/>
              <w:keepLines/>
              <w:overflowPunct w:val="0"/>
              <w:autoSpaceDE w:val="0"/>
              <w:autoSpaceDN w:val="0"/>
              <w:adjustRightInd w:val="0"/>
              <w:spacing w:after="0"/>
              <w:rPr>
                <w:ins w:id="91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7D5EA" w14:textId="77777777" w:rsidR="007369A1" w:rsidRPr="007369A1" w:rsidRDefault="007369A1" w:rsidP="007369A1">
            <w:pPr>
              <w:keepNext/>
              <w:keepLines/>
              <w:overflowPunct w:val="0"/>
              <w:autoSpaceDE w:val="0"/>
              <w:autoSpaceDN w:val="0"/>
              <w:adjustRightInd w:val="0"/>
              <w:spacing w:after="0"/>
              <w:rPr>
                <w:ins w:id="911" w:author="zhangyufeng@caict.ac.cn" w:date="2025-07-16T17:18:00Z" w16du:dateUtc="2025-07-16T09:18:00Z"/>
                <w:rFonts w:ascii="Arial" w:eastAsia="Times New Roman" w:hAnsi="Arial" w:cs="Arial"/>
                <w:sz w:val="18"/>
                <w:lang w:val="fr-FR" w:eastAsia="fr-FR"/>
              </w:rPr>
            </w:pPr>
          </w:p>
        </w:tc>
      </w:tr>
      <w:tr w:rsidR="007369A1" w:rsidRPr="007369A1" w14:paraId="452925AC" w14:textId="77777777" w:rsidTr="007369A1">
        <w:trPr>
          <w:ins w:id="91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5E618B" w14:textId="77777777" w:rsidR="007369A1" w:rsidRPr="007369A1" w:rsidRDefault="007369A1" w:rsidP="007369A1">
            <w:pPr>
              <w:keepNext/>
              <w:keepLines/>
              <w:overflowPunct w:val="0"/>
              <w:autoSpaceDE w:val="0"/>
              <w:autoSpaceDN w:val="0"/>
              <w:adjustRightInd w:val="0"/>
              <w:spacing w:after="0"/>
              <w:rPr>
                <w:ins w:id="913" w:author="zhangyufeng@caict.ac.cn" w:date="2025-07-16T17:18:00Z" w16du:dateUtc="2025-07-16T09:18:00Z"/>
                <w:rFonts w:ascii="Arial" w:eastAsia="Times New Roman" w:hAnsi="Arial" w:cs="Arial"/>
                <w:sz w:val="18"/>
                <w:lang w:val="fr-FR" w:eastAsia="fr-FR"/>
              </w:rPr>
            </w:pPr>
            <w:ins w:id="914"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D1178A" w14:textId="77777777" w:rsidR="007369A1" w:rsidRPr="007369A1" w:rsidRDefault="007369A1" w:rsidP="007369A1">
            <w:pPr>
              <w:keepNext/>
              <w:keepLines/>
              <w:overflowPunct w:val="0"/>
              <w:autoSpaceDE w:val="0"/>
              <w:autoSpaceDN w:val="0"/>
              <w:adjustRightInd w:val="0"/>
              <w:spacing w:after="0"/>
              <w:rPr>
                <w:ins w:id="91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8107B0" w14:textId="77777777" w:rsidR="007369A1" w:rsidRPr="007369A1" w:rsidRDefault="007369A1" w:rsidP="007369A1">
            <w:pPr>
              <w:keepNext/>
              <w:keepLines/>
              <w:overflowPunct w:val="0"/>
              <w:autoSpaceDE w:val="0"/>
              <w:autoSpaceDN w:val="0"/>
              <w:adjustRightInd w:val="0"/>
              <w:spacing w:after="0"/>
              <w:rPr>
                <w:ins w:id="91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10BCD5" w14:textId="77777777" w:rsidR="007369A1" w:rsidRPr="007369A1" w:rsidRDefault="007369A1" w:rsidP="007369A1">
            <w:pPr>
              <w:keepNext/>
              <w:keepLines/>
              <w:overflowPunct w:val="0"/>
              <w:autoSpaceDE w:val="0"/>
              <w:autoSpaceDN w:val="0"/>
              <w:adjustRightInd w:val="0"/>
              <w:spacing w:after="0"/>
              <w:rPr>
                <w:ins w:id="917" w:author="zhangyufeng@caict.ac.cn" w:date="2025-07-16T17:18:00Z" w16du:dateUtc="2025-07-16T09:18:00Z"/>
                <w:rFonts w:ascii="Arial" w:eastAsia="Times New Roman" w:hAnsi="Arial" w:cs="Arial"/>
                <w:sz w:val="18"/>
                <w:lang w:val="fr-FR" w:eastAsia="fr-FR"/>
              </w:rPr>
            </w:pPr>
          </w:p>
        </w:tc>
      </w:tr>
      <w:tr w:rsidR="007369A1" w:rsidRPr="007369A1" w14:paraId="2E263F2E" w14:textId="77777777" w:rsidTr="007369A1">
        <w:trPr>
          <w:ins w:id="91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6971FB5" w14:textId="77777777" w:rsidR="007369A1" w:rsidRPr="007369A1" w:rsidRDefault="007369A1" w:rsidP="007369A1">
            <w:pPr>
              <w:keepNext/>
              <w:keepLines/>
              <w:overflowPunct w:val="0"/>
              <w:autoSpaceDE w:val="0"/>
              <w:autoSpaceDN w:val="0"/>
              <w:adjustRightInd w:val="0"/>
              <w:spacing w:after="0"/>
              <w:rPr>
                <w:ins w:id="919" w:author="zhangyufeng@caict.ac.cn" w:date="2025-07-16T17:18:00Z" w16du:dateUtc="2025-07-16T09:18:00Z"/>
                <w:rFonts w:ascii="Arial" w:eastAsia="Times New Roman" w:hAnsi="Arial" w:cs="Arial"/>
                <w:sz w:val="18"/>
                <w:lang w:val="fr-FR" w:eastAsia="fr-FR"/>
              </w:rPr>
            </w:pPr>
            <w:ins w:id="920"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855FD" w14:textId="77777777" w:rsidR="007369A1" w:rsidRPr="007369A1" w:rsidRDefault="007369A1" w:rsidP="007369A1">
            <w:pPr>
              <w:keepNext/>
              <w:keepLines/>
              <w:overflowPunct w:val="0"/>
              <w:autoSpaceDE w:val="0"/>
              <w:autoSpaceDN w:val="0"/>
              <w:adjustRightInd w:val="0"/>
              <w:spacing w:after="0"/>
              <w:rPr>
                <w:ins w:id="92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F7D90D" w14:textId="77777777" w:rsidR="007369A1" w:rsidRPr="007369A1" w:rsidRDefault="007369A1" w:rsidP="007369A1">
            <w:pPr>
              <w:keepNext/>
              <w:keepLines/>
              <w:overflowPunct w:val="0"/>
              <w:autoSpaceDE w:val="0"/>
              <w:autoSpaceDN w:val="0"/>
              <w:adjustRightInd w:val="0"/>
              <w:spacing w:after="0"/>
              <w:rPr>
                <w:ins w:id="92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4E913B" w14:textId="77777777" w:rsidR="007369A1" w:rsidRPr="007369A1" w:rsidRDefault="007369A1" w:rsidP="007369A1">
            <w:pPr>
              <w:keepNext/>
              <w:keepLines/>
              <w:overflowPunct w:val="0"/>
              <w:autoSpaceDE w:val="0"/>
              <w:autoSpaceDN w:val="0"/>
              <w:adjustRightInd w:val="0"/>
              <w:spacing w:after="0"/>
              <w:rPr>
                <w:ins w:id="923" w:author="zhangyufeng@caict.ac.cn" w:date="2025-07-16T17:18:00Z" w16du:dateUtc="2025-07-16T09:18:00Z"/>
                <w:rFonts w:ascii="Arial" w:eastAsia="Times New Roman" w:hAnsi="Arial" w:cs="Arial"/>
                <w:sz w:val="18"/>
                <w:lang w:val="fr-FR" w:eastAsia="fr-FR"/>
              </w:rPr>
            </w:pPr>
          </w:p>
        </w:tc>
      </w:tr>
      <w:tr w:rsidR="007369A1" w:rsidRPr="007369A1" w14:paraId="3FEA2DA3" w14:textId="77777777" w:rsidTr="007369A1">
        <w:trPr>
          <w:ins w:id="92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528AC6" w14:textId="77777777" w:rsidR="007369A1" w:rsidRPr="007369A1" w:rsidRDefault="007369A1" w:rsidP="007369A1">
            <w:pPr>
              <w:keepNext/>
              <w:keepLines/>
              <w:overflowPunct w:val="0"/>
              <w:autoSpaceDE w:val="0"/>
              <w:autoSpaceDN w:val="0"/>
              <w:adjustRightInd w:val="0"/>
              <w:spacing w:after="0"/>
              <w:rPr>
                <w:ins w:id="925" w:author="zhangyufeng@caict.ac.cn" w:date="2025-07-16T17:18:00Z" w16du:dateUtc="2025-07-16T09:18:00Z"/>
                <w:rFonts w:ascii="Arial" w:eastAsia="Times New Roman" w:hAnsi="Arial" w:cs="Arial"/>
                <w:sz w:val="18"/>
                <w:lang w:val="fr-FR" w:eastAsia="fr-FR"/>
              </w:rPr>
            </w:pPr>
            <w:ins w:id="926" w:author="zhangyufeng@caict.ac.cn" w:date="2025-07-16T17:18:00Z" w16du:dateUtc="2025-07-16T09:18:00Z">
              <w:r w:rsidRPr="007369A1">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55A29735" w14:textId="77777777" w:rsidR="007369A1" w:rsidRPr="007369A1" w:rsidRDefault="007369A1" w:rsidP="007369A1">
            <w:pPr>
              <w:keepNext/>
              <w:keepLines/>
              <w:overflowPunct w:val="0"/>
              <w:autoSpaceDE w:val="0"/>
              <w:autoSpaceDN w:val="0"/>
              <w:adjustRightInd w:val="0"/>
              <w:spacing w:after="0"/>
              <w:rPr>
                <w:ins w:id="927" w:author="zhangyufeng@caict.ac.cn" w:date="2025-07-16T17:18:00Z" w16du:dateUtc="2025-07-16T09:18:00Z"/>
                <w:rFonts w:ascii="Arial" w:eastAsia="Times New Roman" w:hAnsi="Arial" w:cs="Arial"/>
                <w:sz w:val="18"/>
                <w:lang w:val="fr-FR" w:eastAsia="zh-CN"/>
              </w:rPr>
            </w:pPr>
            <w:ins w:id="928" w:author="zhangyufeng@caict.ac.cn" w:date="2025-07-16T17:18:00Z" w16du:dateUtc="2025-07-16T09:18:00Z">
              <w:r w:rsidRPr="007369A1">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598FBED1" w14:textId="77777777" w:rsidR="007369A1" w:rsidRPr="007369A1" w:rsidRDefault="007369A1" w:rsidP="007369A1">
            <w:pPr>
              <w:keepNext/>
              <w:keepLines/>
              <w:overflowPunct w:val="0"/>
              <w:autoSpaceDE w:val="0"/>
              <w:autoSpaceDN w:val="0"/>
              <w:adjustRightInd w:val="0"/>
              <w:spacing w:after="0"/>
              <w:rPr>
                <w:ins w:id="929"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A984DB6" w14:textId="77777777" w:rsidR="007369A1" w:rsidRPr="007369A1" w:rsidRDefault="007369A1" w:rsidP="007369A1">
            <w:pPr>
              <w:keepNext/>
              <w:keepLines/>
              <w:overflowPunct w:val="0"/>
              <w:autoSpaceDE w:val="0"/>
              <w:autoSpaceDN w:val="0"/>
              <w:adjustRightInd w:val="0"/>
              <w:spacing w:after="0"/>
              <w:rPr>
                <w:ins w:id="930" w:author="zhangyufeng@caict.ac.cn" w:date="2025-07-16T17:18:00Z" w16du:dateUtc="2025-07-16T09:18:00Z"/>
                <w:rFonts w:ascii="Arial" w:eastAsia="Times New Roman" w:hAnsi="Arial" w:cs="Arial"/>
                <w:sz w:val="18"/>
                <w:lang w:val="fr-FR" w:eastAsia="en-GB"/>
              </w:rPr>
            </w:pPr>
          </w:p>
        </w:tc>
      </w:tr>
      <w:tr w:rsidR="007369A1" w:rsidRPr="007369A1" w14:paraId="33CFF55E" w14:textId="77777777" w:rsidTr="007369A1">
        <w:trPr>
          <w:ins w:id="93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5E59D0F" w14:textId="77777777" w:rsidR="007369A1" w:rsidRPr="007369A1" w:rsidRDefault="007369A1" w:rsidP="007369A1">
            <w:pPr>
              <w:keepNext/>
              <w:keepLines/>
              <w:overflowPunct w:val="0"/>
              <w:autoSpaceDE w:val="0"/>
              <w:autoSpaceDN w:val="0"/>
              <w:adjustRightInd w:val="0"/>
              <w:spacing w:after="0"/>
              <w:rPr>
                <w:ins w:id="932" w:author="zhangyufeng@caict.ac.cn" w:date="2025-07-16T17:18:00Z" w16du:dateUtc="2025-07-16T09:18:00Z"/>
                <w:rFonts w:ascii="Arial" w:eastAsia="Times New Roman" w:hAnsi="Arial" w:cs="Arial"/>
                <w:sz w:val="18"/>
                <w:lang w:val="fr-FR" w:eastAsia="fr-FR"/>
              </w:rPr>
            </w:pPr>
            <w:ins w:id="933"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4C70FEF" w14:textId="77777777" w:rsidR="007369A1" w:rsidRPr="007369A1" w:rsidRDefault="007369A1" w:rsidP="007369A1">
            <w:pPr>
              <w:keepNext/>
              <w:keepLines/>
              <w:overflowPunct w:val="0"/>
              <w:autoSpaceDE w:val="0"/>
              <w:autoSpaceDN w:val="0"/>
              <w:adjustRightInd w:val="0"/>
              <w:spacing w:after="0"/>
              <w:rPr>
                <w:ins w:id="93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B023E" w14:textId="77777777" w:rsidR="007369A1" w:rsidRPr="007369A1" w:rsidRDefault="007369A1" w:rsidP="007369A1">
            <w:pPr>
              <w:keepNext/>
              <w:keepLines/>
              <w:overflowPunct w:val="0"/>
              <w:autoSpaceDE w:val="0"/>
              <w:autoSpaceDN w:val="0"/>
              <w:adjustRightInd w:val="0"/>
              <w:spacing w:after="0"/>
              <w:rPr>
                <w:ins w:id="93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51C3C4" w14:textId="77777777" w:rsidR="007369A1" w:rsidRPr="007369A1" w:rsidRDefault="007369A1" w:rsidP="007369A1">
            <w:pPr>
              <w:keepNext/>
              <w:keepLines/>
              <w:overflowPunct w:val="0"/>
              <w:autoSpaceDE w:val="0"/>
              <w:autoSpaceDN w:val="0"/>
              <w:adjustRightInd w:val="0"/>
              <w:spacing w:after="0"/>
              <w:rPr>
                <w:ins w:id="936" w:author="zhangyufeng@caict.ac.cn" w:date="2025-07-16T17:18:00Z" w16du:dateUtc="2025-07-16T09:18:00Z"/>
                <w:rFonts w:ascii="Arial" w:eastAsia="Times New Roman" w:hAnsi="Arial" w:cs="Arial"/>
                <w:sz w:val="18"/>
                <w:lang w:val="fr-FR" w:eastAsia="fr-FR"/>
              </w:rPr>
            </w:pPr>
          </w:p>
        </w:tc>
      </w:tr>
    </w:tbl>
    <w:p w14:paraId="4C04F5B5" w14:textId="77777777" w:rsidR="007369A1" w:rsidRPr="007369A1" w:rsidRDefault="007369A1" w:rsidP="007369A1">
      <w:pPr>
        <w:overflowPunct w:val="0"/>
        <w:autoSpaceDE w:val="0"/>
        <w:autoSpaceDN w:val="0"/>
        <w:adjustRightInd w:val="0"/>
        <w:rPr>
          <w:ins w:id="937" w:author="zhangyufeng@caict.ac.cn" w:date="2025-07-16T17:18:00Z" w16du:dateUtc="2025-07-16T09:18:00Z"/>
          <w:rFonts w:eastAsia="Times New Roman"/>
          <w:lang w:eastAsia="en-GB"/>
        </w:rPr>
      </w:pPr>
    </w:p>
    <w:p w14:paraId="7553036E" w14:textId="47958491" w:rsidR="007369A1" w:rsidRPr="007369A1" w:rsidRDefault="00495883" w:rsidP="007369A1">
      <w:pPr>
        <w:keepNext/>
        <w:keepLines/>
        <w:overflowPunct w:val="0"/>
        <w:autoSpaceDE w:val="0"/>
        <w:autoSpaceDN w:val="0"/>
        <w:adjustRightInd w:val="0"/>
        <w:spacing w:before="120"/>
        <w:ind w:left="1985" w:hanging="1985"/>
        <w:rPr>
          <w:ins w:id="938" w:author="zhangyufeng@caict.ac.cn" w:date="2025-07-16T17:18:00Z" w16du:dateUtc="2025-07-16T09:18:00Z"/>
          <w:rFonts w:ascii="Arial" w:eastAsia="Times New Roman" w:hAnsi="Arial" w:cs="Arial"/>
          <w:lang w:val="fr-FR"/>
        </w:rPr>
      </w:pPr>
      <w:ins w:id="939" w:author="zhangyufeng@caict.ac.cn" w:date="2025-07-16T17:25:00Z" w16du:dateUtc="2025-07-16T09:25:00Z">
        <w:r>
          <w:rPr>
            <w:rFonts w:ascii="Arial" w:eastAsia="Times New Roman" w:hAnsi="Arial" w:cs="Arial"/>
            <w:lang w:val="fr-FR" w:eastAsia="fr-FR"/>
          </w:rPr>
          <w:lastRenderedPageBreak/>
          <w:t>6.3.1.2.2</w:t>
        </w:r>
      </w:ins>
      <w:ins w:id="940" w:author="zhangyufeng@caict.ac.cn" w:date="2025-07-16T17:18:00Z" w16du:dateUtc="2025-07-16T09:18:00Z">
        <w:r w:rsidR="007369A1" w:rsidRPr="007369A1">
          <w:rPr>
            <w:rFonts w:ascii="Arial" w:eastAsia="Times New Roman" w:hAnsi="Arial" w:cs="Arial"/>
            <w:lang w:val="fr-FR" w:eastAsia="fr-FR"/>
          </w:rPr>
          <w:t>.5</w:t>
        </w:r>
        <w:r w:rsidR="007369A1" w:rsidRPr="007369A1">
          <w:rPr>
            <w:rFonts w:ascii="Arial" w:eastAsia="Times New Roman" w:hAnsi="Arial" w:cs="Arial"/>
            <w:lang w:val="fr-FR" w:eastAsia="fr-FR"/>
          </w:rPr>
          <w:tab/>
          <w:t>Test requirement</w:t>
        </w:r>
      </w:ins>
    </w:p>
    <w:p w14:paraId="0CB79BA2" w14:textId="4EC0C7EF" w:rsidR="007369A1" w:rsidRPr="007369A1" w:rsidRDefault="007369A1" w:rsidP="007369A1">
      <w:pPr>
        <w:keepNext/>
        <w:keepLines/>
        <w:overflowPunct w:val="0"/>
        <w:autoSpaceDE w:val="0"/>
        <w:autoSpaceDN w:val="0"/>
        <w:adjustRightInd w:val="0"/>
        <w:spacing w:before="60"/>
        <w:jc w:val="center"/>
        <w:rPr>
          <w:ins w:id="941" w:author="zhangyufeng@caict.ac.cn" w:date="2025-07-16T17:18:00Z" w16du:dateUtc="2025-07-16T09:18:00Z"/>
          <w:rFonts w:ascii="Arial" w:eastAsia="Times New Roman" w:hAnsi="Arial" w:cs="Arial"/>
          <w:b/>
          <w:lang w:val="fr-FR" w:eastAsia="zh-CN"/>
        </w:rPr>
      </w:pPr>
      <w:ins w:id="942" w:author="zhangyufeng@caict.ac.cn" w:date="2025-07-16T17:18:00Z" w16du:dateUtc="2025-07-16T09:18:00Z">
        <w:r w:rsidRPr="007369A1">
          <w:rPr>
            <w:rFonts w:ascii="Arial" w:eastAsia="Times New Roman" w:hAnsi="Arial" w:cs="Arial"/>
            <w:b/>
            <w:lang w:val="fr-FR" w:eastAsia="fr-FR"/>
          </w:rPr>
          <w:t xml:space="preserve">Table </w:t>
        </w:r>
      </w:ins>
      <w:ins w:id="943" w:author="zhangyufeng@caict.ac.cn" w:date="2025-07-16T17:25:00Z" w16du:dateUtc="2025-07-16T09:25:00Z">
        <w:r w:rsidR="00495883">
          <w:rPr>
            <w:rFonts w:ascii="Arial" w:eastAsia="Times New Roman" w:hAnsi="Arial" w:cs="Arial"/>
            <w:b/>
            <w:lang w:val="fr-FR" w:eastAsia="zh-CN"/>
          </w:rPr>
          <w:t>6.3.1.2.2</w:t>
        </w:r>
      </w:ins>
      <w:ins w:id="944" w:author="zhangyufeng@caict.ac.cn" w:date="2025-07-16T17:18:00Z" w16du:dateUtc="2025-07-16T09:18:00Z">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3909527C" w14:textId="77777777" w:rsidTr="007369A1">
        <w:trPr>
          <w:jc w:val="center"/>
          <w:ins w:id="945"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ADA5550" w14:textId="77777777" w:rsidR="007369A1" w:rsidRPr="007369A1" w:rsidRDefault="007369A1" w:rsidP="007369A1">
            <w:pPr>
              <w:keepNext/>
              <w:keepLines/>
              <w:overflowPunct w:val="0"/>
              <w:autoSpaceDE w:val="0"/>
              <w:autoSpaceDN w:val="0"/>
              <w:adjustRightInd w:val="0"/>
              <w:spacing w:after="0"/>
              <w:jc w:val="center"/>
              <w:rPr>
                <w:ins w:id="946" w:author="zhangyufeng@caict.ac.cn" w:date="2025-07-16T17:18:00Z" w16du:dateUtc="2025-07-16T09:18:00Z"/>
                <w:rFonts w:ascii="Arial" w:eastAsia="Times New Roman" w:hAnsi="Arial"/>
                <w:b/>
                <w:sz w:val="18"/>
              </w:rPr>
            </w:pPr>
            <w:ins w:id="947" w:author="zhangyufeng@caict.ac.cn" w:date="2025-07-16T17:18:00Z" w16du:dateUtc="2025-07-16T09:18:00Z">
              <w:r w:rsidRPr="007369A1">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507D87F" w14:textId="77777777" w:rsidR="007369A1" w:rsidRPr="007369A1" w:rsidRDefault="007369A1" w:rsidP="007369A1">
            <w:pPr>
              <w:keepNext/>
              <w:keepLines/>
              <w:overflowPunct w:val="0"/>
              <w:autoSpaceDE w:val="0"/>
              <w:autoSpaceDN w:val="0"/>
              <w:adjustRightInd w:val="0"/>
              <w:spacing w:after="0"/>
              <w:jc w:val="center"/>
              <w:rPr>
                <w:ins w:id="948" w:author="zhangyufeng@caict.ac.cn" w:date="2025-07-16T17:18:00Z" w16du:dateUtc="2025-07-16T09:18:00Z"/>
                <w:rFonts w:ascii="Arial" w:eastAsia="Times New Roman" w:hAnsi="Arial"/>
                <w:b/>
                <w:sz w:val="18"/>
                <w:lang w:eastAsia="en-GB"/>
              </w:rPr>
            </w:pPr>
            <w:ins w:id="949" w:author="zhangyufeng@caict.ac.cn" w:date="2025-07-16T17:18:00Z" w16du:dateUtc="2025-07-16T09:18:00Z">
              <w:r w:rsidRPr="007369A1">
                <w:rPr>
                  <w:rFonts w:ascii="Arial" w:eastAsia="Times New Roman" w:hAnsi="Arial"/>
                  <w:b/>
                  <w:sz w:val="18"/>
                  <w:lang w:eastAsia="en-GB"/>
                </w:rPr>
                <w:t>Test 1</w:t>
              </w:r>
            </w:ins>
          </w:p>
        </w:tc>
      </w:tr>
      <w:tr w:rsidR="007369A1" w:rsidRPr="007369A1" w14:paraId="58E5F935" w14:textId="77777777" w:rsidTr="007369A1">
        <w:trPr>
          <w:jc w:val="center"/>
          <w:ins w:id="950"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35AE2A6D" w14:textId="77777777" w:rsidR="007369A1" w:rsidRPr="007369A1" w:rsidRDefault="007369A1" w:rsidP="007369A1">
            <w:pPr>
              <w:keepNext/>
              <w:keepLines/>
              <w:overflowPunct w:val="0"/>
              <w:autoSpaceDE w:val="0"/>
              <w:autoSpaceDN w:val="0"/>
              <w:adjustRightInd w:val="0"/>
              <w:spacing w:after="0"/>
              <w:jc w:val="center"/>
              <w:rPr>
                <w:ins w:id="951" w:author="zhangyufeng@caict.ac.cn" w:date="2025-07-16T17:18:00Z" w16du:dateUtc="2025-07-16T09:18:00Z"/>
                <w:rFonts w:ascii="Arial" w:eastAsia="Times New Roman" w:hAnsi="Arial" w:cs="Arial"/>
                <w:sz w:val="18"/>
                <w:lang w:eastAsia="en-GB"/>
              </w:rPr>
            </w:pPr>
            <w:ins w:id="952" w:author="zhangyufeng@caict.ac.cn" w:date="2025-07-16T17:18:00Z" w16du:dateUtc="2025-07-16T09:18:00Z">
              <w:r w:rsidRPr="007369A1">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59E6718" w14:textId="77777777" w:rsidR="007369A1" w:rsidRPr="007369A1" w:rsidRDefault="007369A1" w:rsidP="007369A1">
            <w:pPr>
              <w:keepNext/>
              <w:keepLines/>
              <w:overflowPunct w:val="0"/>
              <w:autoSpaceDE w:val="0"/>
              <w:autoSpaceDN w:val="0"/>
              <w:adjustRightInd w:val="0"/>
              <w:spacing w:after="0"/>
              <w:jc w:val="center"/>
              <w:rPr>
                <w:ins w:id="953" w:author="zhangyufeng@caict.ac.cn" w:date="2025-07-16T17:18:00Z" w16du:dateUtc="2025-07-16T09:18:00Z"/>
                <w:rFonts w:ascii="Arial" w:eastAsia="Times New Roman" w:hAnsi="Arial"/>
                <w:sz w:val="18"/>
                <w:lang w:eastAsia="zh-CN"/>
              </w:rPr>
            </w:pPr>
            <w:ins w:id="954" w:author="zhangyufeng@caict.ac.cn" w:date="2025-07-16T17:18:00Z" w16du:dateUtc="2025-07-16T09:18:00Z">
              <w:r w:rsidRPr="007369A1">
                <w:rPr>
                  <w:rFonts w:ascii="Arial" w:eastAsia="Times New Roman" w:hAnsi="Arial"/>
                  <w:sz w:val="18"/>
                  <w:lang w:eastAsia="zh-CN"/>
                </w:rPr>
                <w:t>1.</w:t>
              </w:r>
              <w:r w:rsidRPr="007369A1">
                <w:rPr>
                  <w:rFonts w:ascii="Arial" w:eastAsia="Times New Roman" w:hAnsi="Arial"/>
                  <w:sz w:val="18"/>
                  <w:lang w:eastAsia="en-GB"/>
                </w:rPr>
                <w:t>29</w:t>
              </w:r>
            </w:ins>
          </w:p>
        </w:tc>
      </w:tr>
    </w:tbl>
    <w:p w14:paraId="27B7E9F4" w14:textId="195A1378" w:rsidR="007369A1" w:rsidRPr="007369A1" w:rsidRDefault="007369A1" w:rsidP="007369A1">
      <w:pPr>
        <w:overflowPunct w:val="0"/>
        <w:autoSpaceDE w:val="0"/>
        <w:autoSpaceDN w:val="0"/>
        <w:adjustRightInd w:val="0"/>
        <w:rPr>
          <w:lang w:eastAsia="zh-CN"/>
        </w:rPr>
      </w:pPr>
    </w:p>
    <w:p w14:paraId="141A202B" w14:textId="77777777" w:rsidR="007369A1" w:rsidRPr="007369A1" w:rsidRDefault="007369A1" w:rsidP="007369A1">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55" w:name="_CR6_3_2"/>
      <w:bookmarkEnd w:id="955"/>
      <w:r w:rsidRPr="007369A1">
        <w:rPr>
          <w:rFonts w:ascii="Arial" w:eastAsia="Times New Roman" w:hAnsi="Arial"/>
          <w:sz w:val="28"/>
          <w:lang w:eastAsia="en-GB"/>
        </w:rPr>
        <w:t>6.3.2</w:t>
      </w:r>
      <w:r w:rsidRPr="007369A1">
        <w:rPr>
          <w:rFonts w:ascii="Arial" w:eastAsia="Times New Roman" w:hAnsi="Arial"/>
          <w:sz w:val="28"/>
          <w:lang w:eastAsia="en-GB"/>
        </w:rPr>
        <w:tab/>
        <w:t>2RX requirements</w:t>
      </w:r>
    </w:p>
    <w:p w14:paraId="4950D74E" w14:textId="77777777" w:rsidR="007369A1" w:rsidRPr="007369A1" w:rsidRDefault="007369A1" w:rsidP="007369A1">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56" w:name="_CR6_3_2_1"/>
      <w:bookmarkStart w:id="957" w:name="_Toc75790096"/>
      <w:bookmarkStart w:id="958" w:name="_Toc68246783"/>
      <w:bookmarkStart w:id="959" w:name="_Toc58239201"/>
      <w:bookmarkStart w:id="960" w:name="_Toc52716556"/>
      <w:bookmarkStart w:id="961" w:name="_Toc44067630"/>
      <w:bookmarkStart w:id="962" w:name="_Toc36058707"/>
      <w:bookmarkStart w:id="963" w:name="_Toc27479520"/>
      <w:bookmarkEnd w:id="956"/>
      <w:r w:rsidRPr="007369A1">
        <w:rPr>
          <w:rFonts w:ascii="Arial" w:eastAsia="Times New Roman" w:hAnsi="Arial"/>
          <w:sz w:val="24"/>
          <w:lang w:eastAsia="en-GB"/>
        </w:rPr>
        <w:t>6.3.2.1</w:t>
      </w:r>
      <w:r w:rsidRPr="007369A1">
        <w:rPr>
          <w:rFonts w:ascii="Arial" w:eastAsia="Times New Roman" w:hAnsi="Arial"/>
          <w:sz w:val="24"/>
          <w:lang w:eastAsia="en-GB"/>
        </w:rPr>
        <w:tab/>
        <w:t>FDD</w:t>
      </w:r>
      <w:bookmarkEnd w:id="957"/>
      <w:bookmarkEnd w:id="958"/>
      <w:bookmarkEnd w:id="959"/>
      <w:bookmarkEnd w:id="960"/>
      <w:bookmarkEnd w:id="961"/>
      <w:bookmarkEnd w:id="962"/>
      <w:bookmarkEnd w:id="963"/>
    </w:p>
    <w:p w14:paraId="3D60A254" w14:textId="77777777" w:rsidR="007369A1" w:rsidRPr="007369A1" w:rsidRDefault="007369A1" w:rsidP="007369A1">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64" w:name="_CR6_3_2_1_1"/>
      <w:bookmarkStart w:id="965" w:name="_Toc75790097"/>
      <w:bookmarkStart w:id="966" w:name="_Toc68246784"/>
      <w:bookmarkStart w:id="967" w:name="_Toc58239202"/>
      <w:bookmarkStart w:id="968" w:name="_Toc52716557"/>
      <w:bookmarkStart w:id="969" w:name="_Toc44067631"/>
      <w:bookmarkStart w:id="970" w:name="_Toc36058708"/>
      <w:bookmarkStart w:id="971" w:name="_Toc27479521"/>
      <w:bookmarkEnd w:id="964"/>
      <w:r w:rsidRPr="007369A1">
        <w:rPr>
          <w:rFonts w:ascii="Arial" w:eastAsia="Times New Roman" w:hAnsi="Arial"/>
          <w:sz w:val="22"/>
          <w:lang w:eastAsia="en-GB"/>
        </w:rPr>
        <w:t>6.3.2.1.1</w:t>
      </w:r>
      <w:r w:rsidRPr="007369A1">
        <w:rPr>
          <w:rFonts w:ascii="Arial" w:eastAsia="Times New Roman" w:hAnsi="Arial"/>
          <w:sz w:val="22"/>
          <w:lang w:eastAsia="en-GB"/>
        </w:rPr>
        <w:tab/>
        <w:t>2Rx FDD FR1 Single PMI with 4TX TypeI-SinglePanel codebook for both SA and NSA</w:t>
      </w:r>
      <w:bookmarkEnd w:id="965"/>
      <w:bookmarkEnd w:id="966"/>
      <w:bookmarkEnd w:id="967"/>
      <w:bookmarkEnd w:id="968"/>
      <w:bookmarkEnd w:id="969"/>
      <w:bookmarkEnd w:id="970"/>
      <w:bookmarkEnd w:id="971"/>
    </w:p>
    <w:p w14:paraId="3F4045EF"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72" w:name="_CR6_3_2_1_1_1"/>
      <w:r w:rsidRPr="007369A1">
        <w:rPr>
          <w:rFonts w:ascii="Arial" w:eastAsia="Times New Roman" w:hAnsi="Arial" w:cs="Arial"/>
          <w:lang w:val="fr-FR" w:eastAsia="fr-FR"/>
        </w:rPr>
        <w:t>6.3.2.1.1.1</w:t>
      </w:r>
      <w:r w:rsidRPr="007369A1">
        <w:rPr>
          <w:rFonts w:ascii="Arial" w:eastAsia="Times New Roman" w:hAnsi="Arial" w:cs="Arial"/>
          <w:lang w:val="fr-FR" w:eastAsia="fr-FR"/>
        </w:rPr>
        <w:tab/>
        <w:t>Test purpose</w:t>
      </w:r>
    </w:p>
    <w:bookmarkEnd w:id="972"/>
    <w:p w14:paraId="1FC7BE5D"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4CDEB5C6"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73" w:name="_CR6_3_2_1_1_2"/>
      <w:r w:rsidRPr="007369A1">
        <w:rPr>
          <w:rFonts w:ascii="Arial" w:eastAsia="Times New Roman" w:hAnsi="Arial" w:cs="Arial"/>
          <w:lang w:val="fr-FR" w:eastAsia="fr-FR"/>
        </w:rPr>
        <w:t>6.3.2.1.1.2</w:t>
      </w:r>
      <w:r w:rsidRPr="007369A1">
        <w:rPr>
          <w:rFonts w:ascii="Arial" w:eastAsia="Times New Roman" w:hAnsi="Arial" w:cs="Arial"/>
          <w:lang w:val="fr-FR" w:eastAsia="fr-FR"/>
        </w:rPr>
        <w:tab/>
        <w:t>Test applicability</w:t>
      </w:r>
    </w:p>
    <w:bookmarkEnd w:id="973"/>
    <w:p w14:paraId="16F04B6B"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applies to all types of NR UE release 15 and forward.</w:t>
      </w:r>
    </w:p>
    <w:p w14:paraId="1B89FD39"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also applies to all types of EUTRA UE release 15 and forward supporting EN-DC.</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B8C2" w14:textId="77777777" w:rsidR="006B178E" w:rsidRDefault="006B178E">
      <w:r>
        <w:separator/>
      </w:r>
    </w:p>
  </w:endnote>
  <w:endnote w:type="continuationSeparator" w:id="0">
    <w:p w14:paraId="04C694D0" w14:textId="77777777" w:rsidR="006B178E" w:rsidRDefault="006B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95A4" w14:textId="77777777" w:rsidR="006B178E" w:rsidRDefault="006B178E">
      <w:r>
        <w:separator/>
      </w:r>
    </w:p>
  </w:footnote>
  <w:footnote w:type="continuationSeparator" w:id="0">
    <w:p w14:paraId="258CF64D" w14:textId="77777777" w:rsidR="006B178E" w:rsidRDefault="006B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3A1407"/>
    <w:multiLevelType w:val="hybridMultilevel"/>
    <w:tmpl w:val="72AA7D9C"/>
    <w:lvl w:ilvl="0" w:tplc="76BEDD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456333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0F5D3B"/>
    <w:rsid w:val="00101B57"/>
    <w:rsid w:val="00103E4C"/>
    <w:rsid w:val="001104DB"/>
    <w:rsid w:val="0011201F"/>
    <w:rsid w:val="00115BA5"/>
    <w:rsid w:val="00116F9D"/>
    <w:rsid w:val="001316B8"/>
    <w:rsid w:val="00137514"/>
    <w:rsid w:val="0013788A"/>
    <w:rsid w:val="0014290F"/>
    <w:rsid w:val="00142E1E"/>
    <w:rsid w:val="00145D43"/>
    <w:rsid w:val="00147178"/>
    <w:rsid w:val="00150400"/>
    <w:rsid w:val="00150BE6"/>
    <w:rsid w:val="0015275F"/>
    <w:rsid w:val="0016304C"/>
    <w:rsid w:val="001752FC"/>
    <w:rsid w:val="001771AB"/>
    <w:rsid w:val="001818E7"/>
    <w:rsid w:val="00191312"/>
    <w:rsid w:val="00192C46"/>
    <w:rsid w:val="00193F95"/>
    <w:rsid w:val="00195520"/>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21F5"/>
    <w:rsid w:val="00245863"/>
    <w:rsid w:val="0026004D"/>
    <w:rsid w:val="00262CB1"/>
    <w:rsid w:val="002640DD"/>
    <w:rsid w:val="00275D12"/>
    <w:rsid w:val="00276473"/>
    <w:rsid w:val="00284FEB"/>
    <w:rsid w:val="002860C4"/>
    <w:rsid w:val="00293714"/>
    <w:rsid w:val="00297267"/>
    <w:rsid w:val="002A19B2"/>
    <w:rsid w:val="002B5741"/>
    <w:rsid w:val="002C3152"/>
    <w:rsid w:val="002C6BC7"/>
    <w:rsid w:val="002D1123"/>
    <w:rsid w:val="002E211C"/>
    <w:rsid w:val="002E472E"/>
    <w:rsid w:val="002E7756"/>
    <w:rsid w:val="002F0F1F"/>
    <w:rsid w:val="002F741A"/>
    <w:rsid w:val="00304B38"/>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5622C"/>
    <w:rsid w:val="00456A9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D4525"/>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84C86"/>
    <w:rsid w:val="00592D74"/>
    <w:rsid w:val="005A13A7"/>
    <w:rsid w:val="005D4A78"/>
    <w:rsid w:val="005D697E"/>
    <w:rsid w:val="005E2C44"/>
    <w:rsid w:val="005E2C7B"/>
    <w:rsid w:val="005E7BD0"/>
    <w:rsid w:val="005F2411"/>
    <w:rsid w:val="005F378C"/>
    <w:rsid w:val="005F4AE4"/>
    <w:rsid w:val="005F546F"/>
    <w:rsid w:val="00601EEB"/>
    <w:rsid w:val="0060738C"/>
    <w:rsid w:val="00621188"/>
    <w:rsid w:val="006257ED"/>
    <w:rsid w:val="00636C94"/>
    <w:rsid w:val="00653DE4"/>
    <w:rsid w:val="006635D2"/>
    <w:rsid w:val="00664A5B"/>
    <w:rsid w:val="00665C47"/>
    <w:rsid w:val="00667A3D"/>
    <w:rsid w:val="006703DF"/>
    <w:rsid w:val="00673931"/>
    <w:rsid w:val="00676433"/>
    <w:rsid w:val="00683553"/>
    <w:rsid w:val="00685004"/>
    <w:rsid w:val="00690477"/>
    <w:rsid w:val="00695808"/>
    <w:rsid w:val="006A72D9"/>
    <w:rsid w:val="006B0410"/>
    <w:rsid w:val="006B178E"/>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1673C"/>
    <w:rsid w:val="0081680A"/>
    <w:rsid w:val="00821648"/>
    <w:rsid w:val="008279FA"/>
    <w:rsid w:val="00832257"/>
    <w:rsid w:val="008345FA"/>
    <w:rsid w:val="00837B4F"/>
    <w:rsid w:val="0085665B"/>
    <w:rsid w:val="008605C3"/>
    <w:rsid w:val="008626E7"/>
    <w:rsid w:val="00864F45"/>
    <w:rsid w:val="00865233"/>
    <w:rsid w:val="00870259"/>
    <w:rsid w:val="00870A61"/>
    <w:rsid w:val="00870EE7"/>
    <w:rsid w:val="008743DC"/>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0D98"/>
    <w:rsid w:val="008F3789"/>
    <w:rsid w:val="008F41F6"/>
    <w:rsid w:val="008F4CE9"/>
    <w:rsid w:val="008F686C"/>
    <w:rsid w:val="00906F6B"/>
    <w:rsid w:val="009148DE"/>
    <w:rsid w:val="00916B9D"/>
    <w:rsid w:val="00921F6E"/>
    <w:rsid w:val="00931448"/>
    <w:rsid w:val="00941E30"/>
    <w:rsid w:val="00945F64"/>
    <w:rsid w:val="0094730F"/>
    <w:rsid w:val="009531B0"/>
    <w:rsid w:val="00955551"/>
    <w:rsid w:val="009618FE"/>
    <w:rsid w:val="00963415"/>
    <w:rsid w:val="0096536E"/>
    <w:rsid w:val="00970B8B"/>
    <w:rsid w:val="009741B3"/>
    <w:rsid w:val="00976C72"/>
    <w:rsid w:val="009777D9"/>
    <w:rsid w:val="00983240"/>
    <w:rsid w:val="00985384"/>
    <w:rsid w:val="0099014C"/>
    <w:rsid w:val="00991949"/>
    <w:rsid w:val="00991B88"/>
    <w:rsid w:val="0099280E"/>
    <w:rsid w:val="00993819"/>
    <w:rsid w:val="00997CD1"/>
    <w:rsid w:val="009A5753"/>
    <w:rsid w:val="009A579D"/>
    <w:rsid w:val="009B38FB"/>
    <w:rsid w:val="009D029A"/>
    <w:rsid w:val="009D12BA"/>
    <w:rsid w:val="009E3297"/>
    <w:rsid w:val="009E4509"/>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58BB"/>
    <w:rsid w:val="00B30E04"/>
    <w:rsid w:val="00B31E6B"/>
    <w:rsid w:val="00B34C87"/>
    <w:rsid w:val="00B36B62"/>
    <w:rsid w:val="00B41151"/>
    <w:rsid w:val="00B67B97"/>
    <w:rsid w:val="00B71027"/>
    <w:rsid w:val="00B7356C"/>
    <w:rsid w:val="00B76F48"/>
    <w:rsid w:val="00B968C8"/>
    <w:rsid w:val="00BA3EC5"/>
    <w:rsid w:val="00BA51D9"/>
    <w:rsid w:val="00BA7C38"/>
    <w:rsid w:val="00BB5DFC"/>
    <w:rsid w:val="00BD279D"/>
    <w:rsid w:val="00BD2EFA"/>
    <w:rsid w:val="00BD6BB8"/>
    <w:rsid w:val="00BE27D3"/>
    <w:rsid w:val="00BE2F01"/>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3F5D"/>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300FB"/>
    <w:rsid w:val="00F313A8"/>
    <w:rsid w:val="00F3246C"/>
    <w:rsid w:val="00F53C50"/>
    <w:rsid w:val="00F54EAD"/>
    <w:rsid w:val="00F56C5E"/>
    <w:rsid w:val="00F6254D"/>
    <w:rsid w:val="00F71284"/>
    <w:rsid w:val="00F717C7"/>
    <w:rsid w:val="00F74B33"/>
    <w:rsid w:val="00F86DD7"/>
    <w:rsid w:val="00F9672A"/>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2012</TotalTime>
  <Pages>9</Pages>
  <Words>2000</Words>
  <Characters>12305</Characters>
  <Application>Microsoft Office Word</Application>
  <DocSecurity>0</DocSecurity>
  <Lines>1025</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614</cp:revision>
  <cp:lastPrinted>1899-12-31T23:00:00Z</cp:lastPrinted>
  <dcterms:created xsi:type="dcterms:W3CDTF">2020-02-03T08:32:00Z</dcterms:created>
  <dcterms:modified xsi:type="dcterms:W3CDTF">2025-08-28T05:15:00Z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